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61024" w14:textId="77777777" w:rsidR="00180D7A" w:rsidRDefault="00180D7A" w:rsidP="00180D7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S5-237704</w:t>
      </w:r>
      <w:r>
        <w:rPr>
          <w:b/>
          <w:i/>
          <w:noProof/>
          <w:sz w:val="28"/>
        </w:rPr>
        <w:fldChar w:fldCharType="end"/>
      </w:r>
    </w:p>
    <w:p w14:paraId="2C26034E" w14:textId="77777777" w:rsidR="00180D7A" w:rsidRDefault="00180D7A" w:rsidP="00180D7A">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0D7A" w14:paraId="0C6CA556" w14:textId="77777777" w:rsidTr="00180D7A">
        <w:tc>
          <w:tcPr>
            <w:tcW w:w="9641" w:type="dxa"/>
            <w:gridSpan w:val="9"/>
            <w:tcBorders>
              <w:top w:val="single" w:sz="4" w:space="0" w:color="auto"/>
              <w:left w:val="single" w:sz="4" w:space="0" w:color="auto"/>
              <w:bottom w:val="nil"/>
              <w:right w:val="single" w:sz="4" w:space="0" w:color="auto"/>
            </w:tcBorders>
            <w:hideMark/>
          </w:tcPr>
          <w:p w14:paraId="49599317" w14:textId="77777777" w:rsidR="00180D7A" w:rsidRDefault="00180D7A">
            <w:pPr>
              <w:pStyle w:val="CRCoverPage"/>
              <w:spacing w:after="0"/>
              <w:jc w:val="right"/>
              <w:rPr>
                <w:i/>
                <w:noProof/>
              </w:rPr>
            </w:pPr>
            <w:r>
              <w:rPr>
                <w:i/>
                <w:noProof/>
                <w:sz w:val="14"/>
              </w:rPr>
              <w:t>CR-Form-v12.2</w:t>
            </w:r>
          </w:p>
        </w:tc>
      </w:tr>
      <w:tr w:rsidR="00180D7A" w14:paraId="52E4A35C" w14:textId="77777777" w:rsidTr="00180D7A">
        <w:tc>
          <w:tcPr>
            <w:tcW w:w="9641" w:type="dxa"/>
            <w:gridSpan w:val="9"/>
            <w:tcBorders>
              <w:top w:val="nil"/>
              <w:left w:val="single" w:sz="4" w:space="0" w:color="auto"/>
              <w:bottom w:val="nil"/>
              <w:right w:val="single" w:sz="4" w:space="0" w:color="auto"/>
            </w:tcBorders>
            <w:hideMark/>
          </w:tcPr>
          <w:p w14:paraId="3F0F8EC3" w14:textId="77777777" w:rsidR="00180D7A" w:rsidRDefault="00180D7A">
            <w:pPr>
              <w:pStyle w:val="CRCoverPage"/>
              <w:spacing w:after="0"/>
              <w:jc w:val="center"/>
              <w:rPr>
                <w:noProof/>
              </w:rPr>
            </w:pPr>
            <w:r>
              <w:rPr>
                <w:b/>
                <w:noProof/>
                <w:sz w:val="32"/>
              </w:rPr>
              <w:t>CHANGE REQUEST</w:t>
            </w:r>
          </w:p>
        </w:tc>
      </w:tr>
      <w:tr w:rsidR="00180D7A" w14:paraId="66301540" w14:textId="77777777" w:rsidTr="00180D7A">
        <w:tc>
          <w:tcPr>
            <w:tcW w:w="9641" w:type="dxa"/>
            <w:gridSpan w:val="9"/>
            <w:tcBorders>
              <w:top w:val="nil"/>
              <w:left w:val="single" w:sz="4" w:space="0" w:color="auto"/>
              <w:bottom w:val="nil"/>
              <w:right w:val="single" w:sz="4" w:space="0" w:color="auto"/>
            </w:tcBorders>
          </w:tcPr>
          <w:p w14:paraId="285BD611" w14:textId="77777777" w:rsidR="00180D7A" w:rsidRDefault="00180D7A">
            <w:pPr>
              <w:pStyle w:val="CRCoverPage"/>
              <w:spacing w:after="0"/>
              <w:rPr>
                <w:noProof/>
                <w:sz w:val="8"/>
                <w:szCs w:val="8"/>
              </w:rPr>
            </w:pPr>
          </w:p>
        </w:tc>
      </w:tr>
      <w:tr w:rsidR="00180D7A" w14:paraId="7AB7A806" w14:textId="77777777" w:rsidTr="00180D7A">
        <w:tc>
          <w:tcPr>
            <w:tcW w:w="142" w:type="dxa"/>
            <w:tcBorders>
              <w:top w:val="nil"/>
              <w:left w:val="single" w:sz="4" w:space="0" w:color="auto"/>
              <w:bottom w:val="nil"/>
              <w:right w:val="nil"/>
            </w:tcBorders>
          </w:tcPr>
          <w:p w14:paraId="5DAC389A" w14:textId="77777777" w:rsidR="00180D7A" w:rsidRDefault="00180D7A">
            <w:pPr>
              <w:pStyle w:val="CRCoverPage"/>
              <w:spacing w:after="0"/>
              <w:jc w:val="right"/>
              <w:rPr>
                <w:noProof/>
              </w:rPr>
            </w:pPr>
          </w:p>
        </w:tc>
        <w:tc>
          <w:tcPr>
            <w:tcW w:w="1559" w:type="dxa"/>
            <w:shd w:val="pct30" w:color="FFFF00" w:fill="auto"/>
            <w:hideMark/>
          </w:tcPr>
          <w:p w14:paraId="33044B8E" w14:textId="77777777" w:rsidR="00180D7A" w:rsidRDefault="00180D7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28.312</w:t>
            </w:r>
            <w:r>
              <w:rPr>
                <w:b/>
                <w:noProof/>
                <w:sz w:val="28"/>
              </w:rPr>
              <w:fldChar w:fldCharType="end"/>
            </w:r>
          </w:p>
        </w:tc>
        <w:tc>
          <w:tcPr>
            <w:tcW w:w="709" w:type="dxa"/>
            <w:hideMark/>
          </w:tcPr>
          <w:p w14:paraId="46D357BC" w14:textId="77777777" w:rsidR="00180D7A" w:rsidRDefault="00180D7A">
            <w:pPr>
              <w:pStyle w:val="CRCoverPage"/>
              <w:spacing w:after="0"/>
              <w:jc w:val="center"/>
              <w:rPr>
                <w:noProof/>
              </w:rPr>
            </w:pPr>
            <w:r>
              <w:rPr>
                <w:b/>
                <w:noProof/>
                <w:sz w:val="28"/>
              </w:rPr>
              <w:t>CR</w:t>
            </w:r>
          </w:p>
        </w:tc>
        <w:tc>
          <w:tcPr>
            <w:tcW w:w="1276" w:type="dxa"/>
            <w:shd w:val="pct30" w:color="FFFF00" w:fill="auto"/>
            <w:hideMark/>
          </w:tcPr>
          <w:p w14:paraId="34D99646" w14:textId="77777777" w:rsidR="00180D7A" w:rsidRDefault="00180D7A">
            <w:pPr>
              <w:pStyle w:val="CRCoverPage"/>
              <w:spacing w:after="0"/>
              <w:rPr>
                <w:noProof/>
              </w:rPr>
            </w:pPr>
            <w:r>
              <w:fldChar w:fldCharType="begin"/>
            </w:r>
            <w:r>
              <w:instrText xml:space="preserve"> DOCPROPERTY  Cr#  \* MERGEFORMAT </w:instrText>
            </w:r>
            <w:r>
              <w:fldChar w:fldCharType="separate"/>
            </w:r>
            <w:r>
              <w:rPr>
                <w:b/>
                <w:noProof/>
                <w:sz w:val="28"/>
              </w:rPr>
              <w:t>0189</w:t>
            </w:r>
            <w:r>
              <w:rPr>
                <w:b/>
                <w:noProof/>
                <w:sz w:val="28"/>
              </w:rPr>
              <w:fldChar w:fldCharType="end"/>
            </w:r>
          </w:p>
        </w:tc>
        <w:tc>
          <w:tcPr>
            <w:tcW w:w="709" w:type="dxa"/>
            <w:hideMark/>
          </w:tcPr>
          <w:p w14:paraId="1A66C024" w14:textId="77777777" w:rsidR="00180D7A" w:rsidRDefault="00180D7A">
            <w:pPr>
              <w:pStyle w:val="CRCoverPage"/>
              <w:tabs>
                <w:tab w:val="right" w:pos="625"/>
              </w:tabs>
              <w:spacing w:after="0"/>
              <w:jc w:val="center"/>
              <w:rPr>
                <w:noProof/>
              </w:rPr>
            </w:pPr>
            <w:r>
              <w:rPr>
                <w:b/>
                <w:bCs/>
                <w:noProof/>
                <w:sz w:val="28"/>
              </w:rPr>
              <w:t>rev</w:t>
            </w:r>
          </w:p>
        </w:tc>
        <w:tc>
          <w:tcPr>
            <w:tcW w:w="992" w:type="dxa"/>
            <w:shd w:val="pct30" w:color="FFFF00" w:fill="auto"/>
            <w:hideMark/>
          </w:tcPr>
          <w:p w14:paraId="72E5EE35" w14:textId="77777777" w:rsidR="00180D7A" w:rsidRDefault="00180D7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79F04BE1" w14:textId="77777777" w:rsidR="00180D7A" w:rsidRDefault="00180D7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9BF4D8" w14:textId="77777777" w:rsidR="00180D7A" w:rsidRDefault="00180D7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18.1.1</w:t>
            </w:r>
            <w:r>
              <w:rPr>
                <w:b/>
                <w:noProof/>
                <w:sz w:val="28"/>
              </w:rPr>
              <w:fldChar w:fldCharType="end"/>
            </w:r>
          </w:p>
        </w:tc>
        <w:tc>
          <w:tcPr>
            <w:tcW w:w="143" w:type="dxa"/>
            <w:tcBorders>
              <w:top w:val="nil"/>
              <w:left w:val="nil"/>
              <w:bottom w:val="nil"/>
              <w:right w:val="single" w:sz="4" w:space="0" w:color="auto"/>
            </w:tcBorders>
          </w:tcPr>
          <w:p w14:paraId="040CD0EC" w14:textId="77777777" w:rsidR="00180D7A" w:rsidRDefault="00180D7A">
            <w:pPr>
              <w:pStyle w:val="CRCoverPage"/>
              <w:spacing w:after="0"/>
              <w:rPr>
                <w:noProof/>
              </w:rPr>
            </w:pPr>
          </w:p>
        </w:tc>
      </w:tr>
      <w:tr w:rsidR="00180D7A" w14:paraId="4A58A266" w14:textId="77777777" w:rsidTr="00180D7A">
        <w:tc>
          <w:tcPr>
            <w:tcW w:w="9641" w:type="dxa"/>
            <w:gridSpan w:val="9"/>
            <w:tcBorders>
              <w:top w:val="nil"/>
              <w:left w:val="single" w:sz="4" w:space="0" w:color="auto"/>
              <w:bottom w:val="nil"/>
              <w:right w:val="single" w:sz="4" w:space="0" w:color="auto"/>
            </w:tcBorders>
          </w:tcPr>
          <w:p w14:paraId="72B5FA85" w14:textId="77777777" w:rsidR="00180D7A" w:rsidRDefault="00180D7A">
            <w:pPr>
              <w:pStyle w:val="CRCoverPage"/>
              <w:spacing w:after="0"/>
              <w:rPr>
                <w:noProof/>
              </w:rPr>
            </w:pPr>
          </w:p>
        </w:tc>
      </w:tr>
      <w:tr w:rsidR="00180D7A" w14:paraId="4D517E20" w14:textId="77777777" w:rsidTr="00180D7A">
        <w:tc>
          <w:tcPr>
            <w:tcW w:w="9641" w:type="dxa"/>
            <w:gridSpan w:val="9"/>
            <w:tcBorders>
              <w:top w:val="single" w:sz="4" w:space="0" w:color="auto"/>
              <w:left w:val="nil"/>
              <w:bottom w:val="nil"/>
              <w:right w:val="nil"/>
            </w:tcBorders>
            <w:hideMark/>
          </w:tcPr>
          <w:p w14:paraId="455AF40D" w14:textId="77777777" w:rsidR="00180D7A" w:rsidRDefault="00180D7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80D7A" w14:paraId="6E191C25" w14:textId="77777777" w:rsidTr="00180D7A">
        <w:tc>
          <w:tcPr>
            <w:tcW w:w="9641" w:type="dxa"/>
            <w:gridSpan w:val="9"/>
          </w:tcPr>
          <w:p w14:paraId="4A605E93" w14:textId="77777777" w:rsidR="00180D7A" w:rsidRDefault="00180D7A">
            <w:pPr>
              <w:pStyle w:val="CRCoverPage"/>
              <w:spacing w:after="0"/>
              <w:rPr>
                <w:noProof/>
                <w:sz w:val="8"/>
                <w:szCs w:val="8"/>
              </w:rPr>
            </w:pPr>
          </w:p>
        </w:tc>
      </w:tr>
    </w:tbl>
    <w:p w14:paraId="5459A31D" w14:textId="77777777" w:rsidR="00180D7A" w:rsidRDefault="00180D7A" w:rsidP="00180D7A">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0D7A" w14:paraId="1D420196" w14:textId="77777777" w:rsidTr="00180D7A">
        <w:tc>
          <w:tcPr>
            <w:tcW w:w="2835" w:type="dxa"/>
            <w:hideMark/>
          </w:tcPr>
          <w:p w14:paraId="0DD36A20" w14:textId="77777777" w:rsidR="00180D7A" w:rsidRDefault="00180D7A">
            <w:pPr>
              <w:pStyle w:val="CRCoverPage"/>
              <w:tabs>
                <w:tab w:val="right" w:pos="2751"/>
              </w:tabs>
              <w:spacing w:after="0"/>
              <w:rPr>
                <w:b/>
                <w:i/>
                <w:noProof/>
              </w:rPr>
            </w:pPr>
            <w:r>
              <w:rPr>
                <w:b/>
                <w:i/>
                <w:noProof/>
              </w:rPr>
              <w:t>Proposed change affects:</w:t>
            </w:r>
          </w:p>
        </w:tc>
        <w:tc>
          <w:tcPr>
            <w:tcW w:w="1418" w:type="dxa"/>
            <w:hideMark/>
          </w:tcPr>
          <w:p w14:paraId="029B1842" w14:textId="77777777" w:rsidR="00180D7A" w:rsidRDefault="00180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4C29" w14:textId="77777777" w:rsidR="00180D7A" w:rsidRDefault="00180D7A">
            <w:pPr>
              <w:pStyle w:val="CRCoverPage"/>
              <w:spacing w:after="0"/>
              <w:jc w:val="center"/>
              <w:rPr>
                <w:b/>
                <w:caps/>
                <w:noProof/>
              </w:rPr>
            </w:pPr>
          </w:p>
        </w:tc>
        <w:tc>
          <w:tcPr>
            <w:tcW w:w="709" w:type="dxa"/>
            <w:tcBorders>
              <w:top w:val="nil"/>
              <w:left w:val="single" w:sz="4" w:space="0" w:color="auto"/>
              <w:bottom w:val="nil"/>
              <w:right w:val="nil"/>
            </w:tcBorders>
            <w:hideMark/>
          </w:tcPr>
          <w:p w14:paraId="40BC6C81" w14:textId="77777777" w:rsidR="00180D7A" w:rsidRDefault="00180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B76C5" w14:textId="77777777" w:rsidR="00180D7A" w:rsidRDefault="00180D7A">
            <w:pPr>
              <w:pStyle w:val="CRCoverPage"/>
              <w:spacing w:after="0"/>
              <w:jc w:val="center"/>
              <w:rPr>
                <w:b/>
                <w:caps/>
                <w:noProof/>
              </w:rPr>
            </w:pPr>
          </w:p>
        </w:tc>
        <w:tc>
          <w:tcPr>
            <w:tcW w:w="2126" w:type="dxa"/>
            <w:hideMark/>
          </w:tcPr>
          <w:p w14:paraId="4228183E" w14:textId="77777777" w:rsidR="00180D7A" w:rsidRDefault="00180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6D09A" w14:textId="578AF35D" w:rsidR="00180D7A" w:rsidRDefault="00180D7A">
            <w:pPr>
              <w:pStyle w:val="CRCoverPage"/>
              <w:spacing w:after="0"/>
              <w:jc w:val="center"/>
              <w:rPr>
                <w:b/>
                <w:caps/>
                <w:noProof/>
              </w:rPr>
            </w:pPr>
            <w:r>
              <w:rPr>
                <w:b/>
                <w:caps/>
                <w:noProof/>
              </w:rPr>
              <w:t>X</w:t>
            </w:r>
          </w:p>
        </w:tc>
        <w:tc>
          <w:tcPr>
            <w:tcW w:w="1418" w:type="dxa"/>
            <w:hideMark/>
          </w:tcPr>
          <w:p w14:paraId="2CED61C3" w14:textId="77777777" w:rsidR="00180D7A" w:rsidRDefault="00180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C4A10" w14:textId="77777777" w:rsidR="00180D7A" w:rsidRDefault="00180D7A">
            <w:pPr>
              <w:pStyle w:val="CRCoverPage"/>
              <w:spacing w:after="0"/>
              <w:jc w:val="center"/>
              <w:rPr>
                <w:b/>
                <w:bCs/>
                <w:caps/>
                <w:noProof/>
              </w:rPr>
            </w:pPr>
          </w:p>
        </w:tc>
      </w:tr>
    </w:tbl>
    <w:p w14:paraId="08438CB2" w14:textId="77777777" w:rsidR="00180D7A" w:rsidRDefault="00180D7A" w:rsidP="00180D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0D7A" w14:paraId="1FD14515" w14:textId="77777777" w:rsidTr="00180D7A">
        <w:tc>
          <w:tcPr>
            <w:tcW w:w="9640" w:type="dxa"/>
            <w:gridSpan w:val="11"/>
          </w:tcPr>
          <w:p w14:paraId="22793ACB" w14:textId="77777777" w:rsidR="00180D7A" w:rsidRDefault="00180D7A">
            <w:pPr>
              <w:pStyle w:val="CRCoverPage"/>
              <w:spacing w:after="0"/>
              <w:rPr>
                <w:noProof/>
                <w:sz w:val="8"/>
                <w:szCs w:val="8"/>
              </w:rPr>
            </w:pPr>
          </w:p>
        </w:tc>
      </w:tr>
      <w:tr w:rsidR="00180D7A" w14:paraId="0BB1BF73" w14:textId="77777777" w:rsidTr="00180D7A">
        <w:tc>
          <w:tcPr>
            <w:tcW w:w="1843" w:type="dxa"/>
            <w:tcBorders>
              <w:top w:val="single" w:sz="4" w:space="0" w:color="auto"/>
              <w:left w:val="single" w:sz="4" w:space="0" w:color="auto"/>
              <w:bottom w:val="nil"/>
              <w:right w:val="nil"/>
            </w:tcBorders>
            <w:hideMark/>
          </w:tcPr>
          <w:p w14:paraId="3A53E71C" w14:textId="77777777" w:rsidR="00180D7A" w:rsidRDefault="00180D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D5E4A7" w14:textId="77777777" w:rsidR="00180D7A" w:rsidRDefault="00180D7A">
            <w:pPr>
              <w:pStyle w:val="CRCoverPage"/>
              <w:spacing w:after="0"/>
              <w:ind w:left="100"/>
              <w:rPr>
                <w:noProof/>
              </w:rPr>
            </w:pPr>
            <w:r>
              <w:fldChar w:fldCharType="begin"/>
            </w:r>
            <w:r>
              <w:instrText xml:space="preserve"> DOCPROPERTY  CrTitle  \* MERGEFORMAT </w:instrText>
            </w:r>
            <w:r>
              <w:fldChar w:fldCharType="separate"/>
            </w:r>
            <w:r>
              <w:t>Rel-18 CR 28.312 Conflict Resolution enhancements</w:t>
            </w:r>
            <w:r>
              <w:fldChar w:fldCharType="end"/>
            </w:r>
          </w:p>
        </w:tc>
      </w:tr>
      <w:tr w:rsidR="00180D7A" w14:paraId="26570FBF" w14:textId="77777777" w:rsidTr="00180D7A">
        <w:tc>
          <w:tcPr>
            <w:tcW w:w="1843" w:type="dxa"/>
            <w:tcBorders>
              <w:top w:val="nil"/>
              <w:left w:val="single" w:sz="4" w:space="0" w:color="auto"/>
              <w:bottom w:val="nil"/>
              <w:right w:val="nil"/>
            </w:tcBorders>
          </w:tcPr>
          <w:p w14:paraId="3D0A5E04" w14:textId="77777777" w:rsidR="00180D7A" w:rsidRDefault="00180D7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C5A4FB" w14:textId="77777777" w:rsidR="00180D7A" w:rsidRDefault="00180D7A">
            <w:pPr>
              <w:pStyle w:val="CRCoverPage"/>
              <w:spacing w:after="0"/>
              <w:rPr>
                <w:noProof/>
                <w:sz w:val="8"/>
                <w:szCs w:val="8"/>
              </w:rPr>
            </w:pPr>
          </w:p>
        </w:tc>
      </w:tr>
      <w:tr w:rsidR="00180D7A" w14:paraId="4436DF7E" w14:textId="77777777" w:rsidTr="00180D7A">
        <w:tc>
          <w:tcPr>
            <w:tcW w:w="1843" w:type="dxa"/>
            <w:tcBorders>
              <w:top w:val="nil"/>
              <w:left w:val="single" w:sz="4" w:space="0" w:color="auto"/>
              <w:bottom w:val="nil"/>
              <w:right w:val="nil"/>
            </w:tcBorders>
            <w:hideMark/>
          </w:tcPr>
          <w:p w14:paraId="7503CEB3" w14:textId="77777777" w:rsidR="00180D7A" w:rsidRDefault="00180D7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1DB1B3" w14:textId="77777777" w:rsidR="00180D7A" w:rsidRDefault="00180D7A">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180D7A" w14:paraId="6F81458F" w14:textId="77777777" w:rsidTr="00180D7A">
        <w:tc>
          <w:tcPr>
            <w:tcW w:w="1843" w:type="dxa"/>
            <w:tcBorders>
              <w:top w:val="nil"/>
              <w:left w:val="single" w:sz="4" w:space="0" w:color="auto"/>
              <w:bottom w:val="nil"/>
              <w:right w:val="nil"/>
            </w:tcBorders>
            <w:hideMark/>
          </w:tcPr>
          <w:p w14:paraId="0828B8D9" w14:textId="77777777" w:rsidR="00180D7A" w:rsidRDefault="00180D7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D4808AB" w14:textId="063A683F" w:rsidR="00180D7A" w:rsidRDefault="005A3537">
            <w:pPr>
              <w:pStyle w:val="CRCoverPage"/>
              <w:spacing w:after="0"/>
              <w:ind w:left="100"/>
              <w:rPr>
                <w:noProof/>
              </w:rPr>
            </w:pPr>
            <w:r>
              <w:t>S5</w:t>
            </w:r>
            <w:r w:rsidR="00180D7A">
              <w:fldChar w:fldCharType="begin"/>
            </w:r>
            <w:r w:rsidR="00180D7A">
              <w:instrText xml:space="preserve"> DOCPROPERTY  SourceIfTsg  \* MERGEFORMAT </w:instrText>
            </w:r>
            <w:r w:rsidR="00180D7A">
              <w:fldChar w:fldCharType="end"/>
            </w:r>
          </w:p>
        </w:tc>
      </w:tr>
      <w:tr w:rsidR="00180D7A" w14:paraId="7C06786C" w14:textId="77777777" w:rsidTr="00180D7A">
        <w:tc>
          <w:tcPr>
            <w:tcW w:w="1843" w:type="dxa"/>
            <w:tcBorders>
              <w:top w:val="nil"/>
              <w:left w:val="single" w:sz="4" w:space="0" w:color="auto"/>
              <w:bottom w:val="nil"/>
              <w:right w:val="nil"/>
            </w:tcBorders>
          </w:tcPr>
          <w:p w14:paraId="4D567D0E" w14:textId="77777777" w:rsidR="00180D7A" w:rsidRDefault="00180D7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A08508A" w14:textId="77777777" w:rsidR="00180D7A" w:rsidRDefault="00180D7A">
            <w:pPr>
              <w:pStyle w:val="CRCoverPage"/>
              <w:spacing w:after="0"/>
              <w:rPr>
                <w:noProof/>
                <w:sz w:val="8"/>
                <w:szCs w:val="8"/>
              </w:rPr>
            </w:pPr>
          </w:p>
        </w:tc>
      </w:tr>
      <w:tr w:rsidR="00180D7A" w14:paraId="21D2E5C7" w14:textId="77777777" w:rsidTr="00180D7A">
        <w:tc>
          <w:tcPr>
            <w:tcW w:w="1843" w:type="dxa"/>
            <w:tcBorders>
              <w:top w:val="nil"/>
              <w:left w:val="single" w:sz="4" w:space="0" w:color="auto"/>
              <w:bottom w:val="nil"/>
              <w:right w:val="nil"/>
            </w:tcBorders>
            <w:hideMark/>
          </w:tcPr>
          <w:p w14:paraId="1F46D394" w14:textId="77777777" w:rsidR="00180D7A" w:rsidRDefault="00180D7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B2F907B" w14:textId="77777777" w:rsidR="00180D7A" w:rsidRDefault="00180D7A">
            <w:pPr>
              <w:pStyle w:val="CRCoverPage"/>
              <w:spacing w:after="0"/>
              <w:ind w:left="100"/>
              <w:rPr>
                <w:noProof/>
              </w:rPr>
            </w:pPr>
            <w:r>
              <w:fldChar w:fldCharType="begin"/>
            </w:r>
            <w:r>
              <w:instrText xml:space="preserve"> DOCPROPERTY  RelatedWis  \* MERGEFORMAT </w:instrText>
            </w:r>
            <w:r>
              <w:fldChar w:fldCharType="separate"/>
            </w:r>
            <w:r>
              <w:rPr>
                <w:noProof/>
              </w:rPr>
              <w:t>IDMS_MN_ph2</w:t>
            </w:r>
            <w:r>
              <w:rPr>
                <w:noProof/>
              </w:rPr>
              <w:fldChar w:fldCharType="end"/>
            </w:r>
          </w:p>
        </w:tc>
        <w:tc>
          <w:tcPr>
            <w:tcW w:w="567" w:type="dxa"/>
          </w:tcPr>
          <w:p w14:paraId="6AC6B5F8" w14:textId="77777777" w:rsidR="00180D7A" w:rsidRDefault="00180D7A">
            <w:pPr>
              <w:pStyle w:val="CRCoverPage"/>
              <w:spacing w:after="0"/>
              <w:ind w:right="100"/>
              <w:rPr>
                <w:noProof/>
              </w:rPr>
            </w:pPr>
          </w:p>
        </w:tc>
        <w:tc>
          <w:tcPr>
            <w:tcW w:w="1417" w:type="dxa"/>
            <w:gridSpan w:val="3"/>
            <w:hideMark/>
          </w:tcPr>
          <w:p w14:paraId="643FCB86" w14:textId="77777777" w:rsidR="00180D7A" w:rsidRDefault="00180D7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6FCB30" w14:textId="77777777" w:rsidR="00180D7A" w:rsidRDefault="00180D7A">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180D7A" w14:paraId="6C3177AD" w14:textId="77777777" w:rsidTr="00180D7A">
        <w:tc>
          <w:tcPr>
            <w:tcW w:w="1843" w:type="dxa"/>
            <w:tcBorders>
              <w:top w:val="nil"/>
              <w:left w:val="single" w:sz="4" w:space="0" w:color="auto"/>
              <w:bottom w:val="nil"/>
              <w:right w:val="nil"/>
            </w:tcBorders>
          </w:tcPr>
          <w:p w14:paraId="32C5C827" w14:textId="77777777" w:rsidR="00180D7A" w:rsidRDefault="00180D7A">
            <w:pPr>
              <w:pStyle w:val="CRCoverPage"/>
              <w:spacing w:after="0"/>
              <w:rPr>
                <w:b/>
                <w:i/>
                <w:noProof/>
                <w:sz w:val="8"/>
                <w:szCs w:val="8"/>
              </w:rPr>
            </w:pPr>
          </w:p>
        </w:tc>
        <w:tc>
          <w:tcPr>
            <w:tcW w:w="1986" w:type="dxa"/>
            <w:gridSpan w:val="4"/>
          </w:tcPr>
          <w:p w14:paraId="689C573C" w14:textId="77777777" w:rsidR="00180D7A" w:rsidRDefault="00180D7A">
            <w:pPr>
              <w:pStyle w:val="CRCoverPage"/>
              <w:spacing w:after="0"/>
              <w:rPr>
                <w:noProof/>
                <w:sz w:val="8"/>
                <w:szCs w:val="8"/>
              </w:rPr>
            </w:pPr>
          </w:p>
        </w:tc>
        <w:tc>
          <w:tcPr>
            <w:tcW w:w="2267" w:type="dxa"/>
            <w:gridSpan w:val="2"/>
          </w:tcPr>
          <w:p w14:paraId="50CB752F" w14:textId="77777777" w:rsidR="00180D7A" w:rsidRDefault="00180D7A">
            <w:pPr>
              <w:pStyle w:val="CRCoverPage"/>
              <w:spacing w:after="0"/>
              <w:rPr>
                <w:noProof/>
                <w:sz w:val="8"/>
                <w:szCs w:val="8"/>
              </w:rPr>
            </w:pPr>
          </w:p>
        </w:tc>
        <w:tc>
          <w:tcPr>
            <w:tcW w:w="1417" w:type="dxa"/>
            <w:gridSpan w:val="3"/>
          </w:tcPr>
          <w:p w14:paraId="285B647E" w14:textId="77777777" w:rsidR="00180D7A" w:rsidRDefault="00180D7A">
            <w:pPr>
              <w:pStyle w:val="CRCoverPage"/>
              <w:spacing w:after="0"/>
              <w:rPr>
                <w:noProof/>
                <w:sz w:val="8"/>
                <w:szCs w:val="8"/>
              </w:rPr>
            </w:pPr>
          </w:p>
        </w:tc>
        <w:tc>
          <w:tcPr>
            <w:tcW w:w="2127" w:type="dxa"/>
            <w:tcBorders>
              <w:top w:val="nil"/>
              <w:left w:val="nil"/>
              <w:bottom w:val="nil"/>
              <w:right w:val="single" w:sz="4" w:space="0" w:color="auto"/>
            </w:tcBorders>
          </w:tcPr>
          <w:p w14:paraId="552AF623" w14:textId="77777777" w:rsidR="00180D7A" w:rsidRDefault="00180D7A">
            <w:pPr>
              <w:pStyle w:val="CRCoverPage"/>
              <w:spacing w:after="0"/>
              <w:rPr>
                <w:noProof/>
                <w:sz w:val="8"/>
                <w:szCs w:val="8"/>
              </w:rPr>
            </w:pPr>
          </w:p>
        </w:tc>
      </w:tr>
      <w:tr w:rsidR="00180D7A" w14:paraId="699915CC" w14:textId="77777777" w:rsidTr="00180D7A">
        <w:trPr>
          <w:cantSplit/>
        </w:trPr>
        <w:tc>
          <w:tcPr>
            <w:tcW w:w="1843" w:type="dxa"/>
            <w:tcBorders>
              <w:top w:val="nil"/>
              <w:left w:val="single" w:sz="4" w:space="0" w:color="auto"/>
              <w:bottom w:val="nil"/>
              <w:right w:val="nil"/>
            </w:tcBorders>
            <w:hideMark/>
          </w:tcPr>
          <w:p w14:paraId="40C91551" w14:textId="77777777" w:rsidR="00180D7A" w:rsidRDefault="00180D7A">
            <w:pPr>
              <w:pStyle w:val="CRCoverPage"/>
              <w:tabs>
                <w:tab w:val="right" w:pos="1759"/>
              </w:tabs>
              <w:spacing w:after="0"/>
              <w:rPr>
                <w:b/>
                <w:i/>
                <w:noProof/>
              </w:rPr>
            </w:pPr>
            <w:r>
              <w:rPr>
                <w:b/>
                <w:i/>
                <w:noProof/>
              </w:rPr>
              <w:t>Category:</w:t>
            </w:r>
          </w:p>
        </w:tc>
        <w:tc>
          <w:tcPr>
            <w:tcW w:w="851" w:type="dxa"/>
            <w:shd w:val="pct30" w:color="FFFF00" w:fill="auto"/>
            <w:hideMark/>
          </w:tcPr>
          <w:p w14:paraId="7D43ACCC" w14:textId="77777777" w:rsidR="00180D7A" w:rsidRDefault="00180D7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Pr>
          <w:p w14:paraId="28490F4A" w14:textId="77777777" w:rsidR="00180D7A" w:rsidRDefault="00180D7A">
            <w:pPr>
              <w:pStyle w:val="CRCoverPage"/>
              <w:spacing w:after="0"/>
              <w:rPr>
                <w:noProof/>
              </w:rPr>
            </w:pPr>
          </w:p>
        </w:tc>
        <w:tc>
          <w:tcPr>
            <w:tcW w:w="1417" w:type="dxa"/>
            <w:gridSpan w:val="3"/>
            <w:hideMark/>
          </w:tcPr>
          <w:p w14:paraId="15DC430E" w14:textId="77777777" w:rsidR="00180D7A" w:rsidRDefault="00180D7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E053A44" w14:textId="77777777" w:rsidR="00180D7A" w:rsidRDefault="00180D7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80D7A" w14:paraId="4E97F01C" w14:textId="77777777" w:rsidTr="00180D7A">
        <w:tc>
          <w:tcPr>
            <w:tcW w:w="1843" w:type="dxa"/>
            <w:tcBorders>
              <w:top w:val="nil"/>
              <w:left w:val="single" w:sz="4" w:space="0" w:color="auto"/>
              <w:bottom w:val="single" w:sz="4" w:space="0" w:color="auto"/>
              <w:right w:val="nil"/>
            </w:tcBorders>
          </w:tcPr>
          <w:p w14:paraId="30E61DCF" w14:textId="77777777" w:rsidR="00180D7A" w:rsidRDefault="00180D7A">
            <w:pPr>
              <w:pStyle w:val="CRCoverPage"/>
              <w:spacing w:after="0"/>
              <w:rPr>
                <w:b/>
                <w:i/>
                <w:noProof/>
              </w:rPr>
            </w:pPr>
          </w:p>
        </w:tc>
        <w:tc>
          <w:tcPr>
            <w:tcW w:w="4677" w:type="dxa"/>
            <w:gridSpan w:val="8"/>
            <w:tcBorders>
              <w:top w:val="nil"/>
              <w:left w:val="nil"/>
              <w:bottom w:val="single" w:sz="4" w:space="0" w:color="auto"/>
              <w:right w:val="nil"/>
            </w:tcBorders>
            <w:hideMark/>
          </w:tcPr>
          <w:p w14:paraId="07125ADB" w14:textId="77777777" w:rsidR="00180D7A" w:rsidRDefault="00180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43010" w14:textId="77777777" w:rsidR="00180D7A" w:rsidRDefault="00180D7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24D1F7" w14:textId="77777777" w:rsidR="00180D7A" w:rsidRDefault="00180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0D7A" w14:paraId="3815360A" w14:textId="77777777" w:rsidTr="00180D7A">
        <w:tc>
          <w:tcPr>
            <w:tcW w:w="1843" w:type="dxa"/>
          </w:tcPr>
          <w:p w14:paraId="35E333EB" w14:textId="77777777" w:rsidR="00180D7A" w:rsidRDefault="00180D7A">
            <w:pPr>
              <w:pStyle w:val="CRCoverPage"/>
              <w:spacing w:after="0"/>
              <w:rPr>
                <w:b/>
                <w:i/>
                <w:noProof/>
                <w:sz w:val="8"/>
                <w:szCs w:val="8"/>
              </w:rPr>
            </w:pPr>
          </w:p>
        </w:tc>
        <w:tc>
          <w:tcPr>
            <w:tcW w:w="7797" w:type="dxa"/>
            <w:gridSpan w:val="10"/>
          </w:tcPr>
          <w:p w14:paraId="684B9EBA" w14:textId="77777777" w:rsidR="00180D7A" w:rsidRDefault="00180D7A">
            <w:pPr>
              <w:pStyle w:val="CRCoverPage"/>
              <w:spacing w:after="0"/>
              <w:rPr>
                <w:noProof/>
                <w:sz w:val="8"/>
                <w:szCs w:val="8"/>
              </w:rPr>
            </w:pPr>
          </w:p>
        </w:tc>
      </w:tr>
      <w:tr w:rsidR="00180D7A" w14:paraId="22B27DE3" w14:textId="77777777" w:rsidTr="00180D7A">
        <w:tc>
          <w:tcPr>
            <w:tcW w:w="2694" w:type="dxa"/>
            <w:gridSpan w:val="2"/>
            <w:tcBorders>
              <w:top w:val="single" w:sz="4" w:space="0" w:color="auto"/>
              <w:left w:val="single" w:sz="4" w:space="0" w:color="auto"/>
              <w:bottom w:val="nil"/>
              <w:right w:val="nil"/>
            </w:tcBorders>
            <w:hideMark/>
          </w:tcPr>
          <w:p w14:paraId="20C6E9C3" w14:textId="77777777" w:rsidR="00180D7A" w:rsidRDefault="00180D7A" w:rsidP="00180D7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B42AD2F" w14:textId="77777777" w:rsidR="00180D7A" w:rsidRDefault="00180D7A" w:rsidP="00180D7A">
            <w:pPr>
              <w:pStyle w:val="CRCoverPage"/>
              <w:numPr>
                <w:ilvl w:val="0"/>
                <w:numId w:val="26"/>
              </w:numPr>
              <w:spacing w:after="0"/>
              <w:rPr>
                <w:noProof/>
              </w:rPr>
            </w:pPr>
            <w:r>
              <w:rPr>
                <w:noProof/>
              </w:rPr>
              <w:t>The existing functionality is missing the capability for a producer to specify an intent that shuld be deleted or modified to mitigate the conflict. The follwing text in the specification calls for that functionality:</w:t>
            </w:r>
          </w:p>
          <w:p w14:paraId="07FAAF88" w14:textId="77777777" w:rsidR="00180D7A" w:rsidRDefault="00180D7A" w:rsidP="00180D7A">
            <w:pPr>
              <w:pStyle w:val="CRCoverPage"/>
              <w:numPr>
                <w:ilvl w:val="1"/>
                <w:numId w:val="26"/>
              </w:numPr>
              <w:spacing w:after="0"/>
              <w:rPr>
                <w:noProof/>
              </w:rPr>
            </w:pPr>
            <w:r>
              <w:rPr>
                <w:noProof/>
              </w:rPr>
              <w:t>“</w:t>
            </w:r>
            <w:r w:rsidRPr="00825514">
              <w:rPr>
                <w:lang w:val="en-US" w:eastAsia="ja-JP"/>
              </w:rPr>
              <w:t xml:space="preserve">Producer </w:t>
            </w:r>
            <w:r w:rsidRPr="00637D96">
              <w:rPr>
                <w:lang w:val="en-US" w:eastAsia="ja-JP"/>
              </w:rPr>
              <w:t>notify the creation of IntentReport IOC using notifyMOICreation request as defined in TS 28.532</w:t>
            </w:r>
            <w:r>
              <w:rPr>
                <w:lang w:val="en-US" w:eastAsia="ja-JP"/>
              </w:rPr>
              <w:t xml:space="preserve"> [3]</w:t>
            </w:r>
            <w:r w:rsidRPr="00637D96">
              <w:rPr>
                <w:lang w:val="en-US" w:eastAsia="ja-JP"/>
              </w:rPr>
              <w:t>.</w:t>
            </w:r>
            <w:r w:rsidRPr="00CB0151">
              <w:rPr>
                <w:lang w:val="en-US" w:eastAsia="ja-JP"/>
              </w:rPr>
              <w:t xml:space="preserve"> </w:t>
            </w:r>
            <w:r w:rsidRPr="003F2963">
              <w:rPr>
                <w:lang w:val="en-US" w:eastAsia="ja-JP"/>
              </w:rPr>
              <w:t>The notification may include measures to solve the conflict</w:t>
            </w:r>
            <w:r>
              <w:rPr>
                <w:lang w:val="en-US" w:eastAsia="ja-JP"/>
              </w:rPr>
              <w:t xml:space="preserve"> including intent deletion and/or intent modification</w:t>
            </w:r>
            <w:r>
              <w:rPr>
                <w:noProof/>
              </w:rPr>
              <w:t>”</w:t>
            </w:r>
          </w:p>
          <w:p w14:paraId="372CA483" w14:textId="77777777" w:rsidR="00180D7A" w:rsidRDefault="00180D7A" w:rsidP="00180D7A">
            <w:pPr>
              <w:pStyle w:val="CRCoverPage"/>
              <w:numPr>
                <w:ilvl w:val="1"/>
                <w:numId w:val="26"/>
              </w:numPr>
              <w:spacing w:after="0"/>
              <w:rPr>
                <w:noProof/>
              </w:rPr>
            </w:pPr>
            <w:r>
              <w:rPr>
                <w:noProof/>
              </w:rPr>
              <w:t>“</w:t>
            </w:r>
            <w:r w:rsidRPr="00D5462F">
              <w:rPr>
                <w:noProof/>
              </w:rPr>
              <w:t>MnS producer specify the intent based on intent priority level. Intent that is low-intent priority will become the target of intent deletion or intent modification</w:t>
            </w:r>
            <w:r>
              <w:rPr>
                <w:noProof/>
              </w:rPr>
              <w:t>”</w:t>
            </w:r>
          </w:p>
          <w:p w14:paraId="0A02A64D" w14:textId="46B00098" w:rsidR="00180D7A" w:rsidRDefault="00180D7A" w:rsidP="00180D7A">
            <w:pPr>
              <w:pStyle w:val="CRCoverPage"/>
              <w:spacing w:after="0"/>
              <w:ind w:left="100"/>
              <w:rPr>
                <w:noProof/>
              </w:rPr>
            </w:pPr>
            <w:r>
              <w:rPr>
                <w:noProof/>
              </w:rPr>
              <w:t>The existing NRM fragment cannot support notifying consumer about the implicit conflict (i.e conflict between Expectation and/or Target).</w:t>
            </w:r>
          </w:p>
        </w:tc>
      </w:tr>
      <w:tr w:rsidR="00180D7A" w14:paraId="7F701824" w14:textId="77777777" w:rsidTr="00180D7A">
        <w:tc>
          <w:tcPr>
            <w:tcW w:w="2694" w:type="dxa"/>
            <w:gridSpan w:val="2"/>
            <w:tcBorders>
              <w:top w:val="nil"/>
              <w:left w:val="single" w:sz="4" w:space="0" w:color="auto"/>
              <w:bottom w:val="nil"/>
              <w:right w:val="nil"/>
            </w:tcBorders>
          </w:tcPr>
          <w:p w14:paraId="349443DC" w14:textId="77777777" w:rsidR="00180D7A" w:rsidRDefault="00180D7A" w:rsidP="00180D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FC12F5" w14:textId="77777777" w:rsidR="00180D7A" w:rsidRDefault="00180D7A" w:rsidP="00180D7A">
            <w:pPr>
              <w:pStyle w:val="CRCoverPage"/>
              <w:spacing w:after="0"/>
              <w:rPr>
                <w:noProof/>
                <w:sz w:val="8"/>
                <w:szCs w:val="8"/>
              </w:rPr>
            </w:pPr>
          </w:p>
        </w:tc>
      </w:tr>
      <w:tr w:rsidR="00180D7A" w14:paraId="31A8FA43" w14:textId="77777777" w:rsidTr="00180D7A">
        <w:tc>
          <w:tcPr>
            <w:tcW w:w="2694" w:type="dxa"/>
            <w:gridSpan w:val="2"/>
            <w:tcBorders>
              <w:top w:val="nil"/>
              <w:left w:val="single" w:sz="4" w:space="0" w:color="auto"/>
              <w:bottom w:val="nil"/>
              <w:right w:val="nil"/>
            </w:tcBorders>
            <w:hideMark/>
          </w:tcPr>
          <w:p w14:paraId="0A5B26CD" w14:textId="77777777" w:rsidR="00180D7A" w:rsidRDefault="00180D7A" w:rsidP="00180D7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5EC348D" w14:textId="707DAED0" w:rsidR="00180D7A" w:rsidRDefault="00180D7A" w:rsidP="00180D7A">
            <w:pPr>
              <w:pStyle w:val="CRCoverPage"/>
              <w:spacing w:after="0"/>
              <w:rPr>
                <w:noProof/>
              </w:rPr>
            </w:pPr>
            <w:r>
              <w:rPr>
                <w:noProof/>
              </w:rPr>
              <w:t>Extend IntentConflictReport to include implict conflict and ability to notify intent to be deleted and/or modified for conflict mitigation.</w:t>
            </w:r>
          </w:p>
        </w:tc>
      </w:tr>
      <w:tr w:rsidR="00180D7A" w14:paraId="0423D085" w14:textId="77777777" w:rsidTr="00180D7A">
        <w:tc>
          <w:tcPr>
            <w:tcW w:w="2694" w:type="dxa"/>
            <w:gridSpan w:val="2"/>
            <w:tcBorders>
              <w:top w:val="nil"/>
              <w:left w:val="single" w:sz="4" w:space="0" w:color="auto"/>
              <w:bottom w:val="nil"/>
              <w:right w:val="nil"/>
            </w:tcBorders>
          </w:tcPr>
          <w:p w14:paraId="3A95AB8A" w14:textId="77777777" w:rsidR="00180D7A" w:rsidRDefault="00180D7A" w:rsidP="00180D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E2A6C0" w14:textId="77777777" w:rsidR="00180D7A" w:rsidRDefault="00180D7A" w:rsidP="00180D7A">
            <w:pPr>
              <w:pStyle w:val="CRCoverPage"/>
              <w:spacing w:after="0"/>
              <w:rPr>
                <w:noProof/>
                <w:sz w:val="8"/>
                <w:szCs w:val="8"/>
              </w:rPr>
            </w:pPr>
          </w:p>
        </w:tc>
      </w:tr>
      <w:tr w:rsidR="00180D7A" w14:paraId="644A48F3" w14:textId="77777777" w:rsidTr="00180D7A">
        <w:tc>
          <w:tcPr>
            <w:tcW w:w="2694" w:type="dxa"/>
            <w:gridSpan w:val="2"/>
            <w:tcBorders>
              <w:top w:val="nil"/>
              <w:left w:val="single" w:sz="4" w:space="0" w:color="auto"/>
              <w:bottom w:val="single" w:sz="4" w:space="0" w:color="auto"/>
              <w:right w:val="nil"/>
            </w:tcBorders>
            <w:hideMark/>
          </w:tcPr>
          <w:p w14:paraId="6D033DB4" w14:textId="77777777" w:rsidR="00180D7A" w:rsidRDefault="00180D7A" w:rsidP="00180D7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6315DB" w14:textId="3010F9E4" w:rsidR="00180D7A" w:rsidRDefault="00180D7A" w:rsidP="00180D7A">
            <w:pPr>
              <w:pStyle w:val="CRCoverPage"/>
              <w:spacing w:after="0"/>
              <w:ind w:left="100"/>
              <w:rPr>
                <w:noProof/>
              </w:rPr>
            </w:pPr>
            <w:r>
              <w:rPr>
                <w:noProof/>
              </w:rPr>
              <w:t>Incomplete intent specification</w:t>
            </w:r>
          </w:p>
        </w:tc>
      </w:tr>
      <w:tr w:rsidR="00180D7A" w14:paraId="7FAC0043" w14:textId="77777777" w:rsidTr="00180D7A">
        <w:tc>
          <w:tcPr>
            <w:tcW w:w="2694" w:type="dxa"/>
            <w:gridSpan w:val="2"/>
          </w:tcPr>
          <w:p w14:paraId="10DD7CAE" w14:textId="77777777" w:rsidR="00180D7A" w:rsidRDefault="00180D7A" w:rsidP="00180D7A">
            <w:pPr>
              <w:pStyle w:val="CRCoverPage"/>
              <w:spacing w:after="0"/>
              <w:rPr>
                <w:b/>
                <w:i/>
                <w:noProof/>
                <w:sz w:val="8"/>
                <w:szCs w:val="8"/>
              </w:rPr>
            </w:pPr>
          </w:p>
        </w:tc>
        <w:tc>
          <w:tcPr>
            <w:tcW w:w="6946" w:type="dxa"/>
            <w:gridSpan w:val="9"/>
          </w:tcPr>
          <w:p w14:paraId="1C04CFFE" w14:textId="77777777" w:rsidR="00180D7A" w:rsidRDefault="00180D7A" w:rsidP="00180D7A">
            <w:pPr>
              <w:pStyle w:val="CRCoverPage"/>
              <w:spacing w:after="0"/>
              <w:rPr>
                <w:noProof/>
                <w:sz w:val="8"/>
                <w:szCs w:val="8"/>
              </w:rPr>
            </w:pPr>
          </w:p>
        </w:tc>
      </w:tr>
      <w:tr w:rsidR="00180D7A" w14:paraId="306DB6F9" w14:textId="77777777" w:rsidTr="00180D7A">
        <w:tc>
          <w:tcPr>
            <w:tcW w:w="2694" w:type="dxa"/>
            <w:gridSpan w:val="2"/>
            <w:tcBorders>
              <w:top w:val="single" w:sz="4" w:space="0" w:color="auto"/>
              <w:left w:val="single" w:sz="4" w:space="0" w:color="auto"/>
              <w:bottom w:val="nil"/>
              <w:right w:val="nil"/>
            </w:tcBorders>
            <w:hideMark/>
          </w:tcPr>
          <w:p w14:paraId="04930500" w14:textId="77777777" w:rsidR="00180D7A" w:rsidRDefault="00180D7A" w:rsidP="00180D7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73391D1" w14:textId="77777777" w:rsidR="00180D7A" w:rsidRDefault="00180D7A" w:rsidP="00180D7A">
            <w:pPr>
              <w:pStyle w:val="CRCoverPage"/>
              <w:spacing w:after="0"/>
              <w:ind w:left="100"/>
              <w:rPr>
                <w:noProof/>
              </w:rPr>
            </w:pPr>
          </w:p>
        </w:tc>
      </w:tr>
      <w:tr w:rsidR="00180D7A" w14:paraId="23C64C22" w14:textId="77777777" w:rsidTr="00180D7A">
        <w:tc>
          <w:tcPr>
            <w:tcW w:w="2694" w:type="dxa"/>
            <w:gridSpan w:val="2"/>
            <w:tcBorders>
              <w:top w:val="nil"/>
              <w:left w:val="single" w:sz="4" w:space="0" w:color="auto"/>
              <w:bottom w:val="nil"/>
              <w:right w:val="nil"/>
            </w:tcBorders>
          </w:tcPr>
          <w:p w14:paraId="7C114333" w14:textId="77777777" w:rsidR="00180D7A" w:rsidRDefault="00180D7A" w:rsidP="00180D7A">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4BE613" w14:textId="77777777" w:rsidR="00180D7A" w:rsidRDefault="00180D7A" w:rsidP="00180D7A">
            <w:pPr>
              <w:pStyle w:val="CRCoverPage"/>
              <w:spacing w:after="0"/>
              <w:rPr>
                <w:noProof/>
                <w:sz w:val="8"/>
                <w:szCs w:val="8"/>
              </w:rPr>
            </w:pPr>
          </w:p>
        </w:tc>
      </w:tr>
      <w:tr w:rsidR="00180D7A" w14:paraId="5DD1D247" w14:textId="77777777" w:rsidTr="00180D7A">
        <w:tc>
          <w:tcPr>
            <w:tcW w:w="2694" w:type="dxa"/>
            <w:gridSpan w:val="2"/>
            <w:tcBorders>
              <w:top w:val="nil"/>
              <w:left w:val="single" w:sz="4" w:space="0" w:color="auto"/>
              <w:bottom w:val="nil"/>
              <w:right w:val="nil"/>
            </w:tcBorders>
          </w:tcPr>
          <w:p w14:paraId="0963770B" w14:textId="77777777" w:rsidR="00180D7A" w:rsidRDefault="00180D7A" w:rsidP="00180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7DA876F" w14:textId="77777777" w:rsidR="00180D7A" w:rsidRDefault="00180D7A" w:rsidP="00180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8A8E22" w14:textId="77777777" w:rsidR="00180D7A" w:rsidRDefault="00180D7A" w:rsidP="00180D7A">
            <w:pPr>
              <w:pStyle w:val="CRCoverPage"/>
              <w:spacing w:after="0"/>
              <w:jc w:val="center"/>
              <w:rPr>
                <w:b/>
                <w:caps/>
                <w:noProof/>
              </w:rPr>
            </w:pPr>
            <w:r>
              <w:rPr>
                <w:b/>
                <w:caps/>
                <w:noProof/>
              </w:rPr>
              <w:t>N</w:t>
            </w:r>
          </w:p>
        </w:tc>
        <w:tc>
          <w:tcPr>
            <w:tcW w:w="2977" w:type="dxa"/>
            <w:gridSpan w:val="4"/>
          </w:tcPr>
          <w:p w14:paraId="4F7B7BE7" w14:textId="77777777" w:rsidR="00180D7A" w:rsidRDefault="00180D7A" w:rsidP="00180D7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F4D26AE" w14:textId="77777777" w:rsidR="00180D7A" w:rsidRDefault="00180D7A" w:rsidP="00180D7A">
            <w:pPr>
              <w:pStyle w:val="CRCoverPage"/>
              <w:spacing w:after="0"/>
              <w:ind w:left="99"/>
              <w:rPr>
                <w:noProof/>
              </w:rPr>
            </w:pPr>
          </w:p>
        </w:tc>
      </w:tr>
      <w:tr w:rsidR="00180D7A" w14:paraId="522A8C65" w14:textId="77777777" w:rsidTr="00180D7A">
        <w:tc>
          <w:tcPr>
            <w:tcW w:w="2694" w:type="dxa"/>
            <w:gridSpan w:val="2"/>
            <w:tcBorders>
              <w:top w:val="nil"/>
              <w:left w:val="single" w:sz="4" w:space="0" w:color="auto"/>
              <w:bottom w:val="nil"/>
              <w:right w:val="nil"/>
            </w:tcBorders>
            <w:hideMark/>
          </w:tcPr>
          <w:p w14:paraId="557CCB4D" w14:textId="77777777" w:rsidR="00180D7A" w:rsidRDefault="00180D7A" w:rsidP="00180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903D30" w14:textId="77777777" w:rsidR="00180D7A" w:rsidRDefault="00180D7A" w:rsidP="00180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29B6" w14:textId="37DA3D54" w:rsidR="00180D7A" w:rsidRDefault="00180D7A" w:rsidP="00180D7A">
            <w:pPr>
              <w:pStyle w:val="CRCoverPage"/>
              <w:spacing w:after="0"/>
              <w:jc w:val="center"/>
              <w:rPr>
                <w:b/>
                <w:caps/>
                <w:noProof/>
              </w:rPr>
            </w:pPr>
            <w:r>
              <w:rPr>
                <w:b/>
                <w:caps/>
                <w:noProof/>
              </w:rPr>
              <w:t>X</w:t>
            </w:r>
          </w:p>
        </w:tc>
        <w:tc>
          <w:tcPr>
            <w:tcW w:w="2977" w:type="dxa"/>
            <w:gridSpan w:val="4"/>
            <w:hideMark/>
          </w:tcPr>
          <w:p w14:paraId="41B50BB3" w14:textId="77777777" w:rsidR="00180D7A" w:rsidRDefault="00180D7A" w:rsidP="00180D7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98EB109" w14:textId="77777777" w:rsidR="00180D7A" w:rsidRDefault="00180D7A" w:rsidP="00180D7A">
            <w:pPr>
              <w:pStyle w:val="CRCoverPage"/>
              <w:spacing w:after="0"/>
              <w:ind w:left="99"/>
              <w:rPr>
                <w:noProof/>
              </w:rPr>
            </w:pPr>
            <w:r>
              <w:rPr>
                <w:noProof/>
              </w:rPr>
              <w:t xml:space="preserve">TS/TR ... CR ... </w:t>
            </w:r>
          </w:p>
        </w:tc>
      </w:tr>
      <w:tr w:rsidR="00180D7A" w14:paraId="71E7644F" w14:textId="77777777" w:rsidTr="00180D7A">
        <w:tc>
          <w:tcPr>
            <w:tcW w:w="2694" w:type="dxa"/>
            <w:gridSpan w:val="2"/>
            <w:tcBorders>
              <w:top w:val="nil"/>
              <w:left w:val="single" w:sz="4" w:space="0" w:color="auto"/>
              <w:bottom w:val="nil"/>
              <w:right w:val="nil"/>
            </w:tcBorders>
            <w:hideMark/>
          </w:tcPr>
          <w:p w14:paraId="4558EEA2" w14:textId="77777777" w:rsidR="00180D7A" w:rsidRDefault="00180D7A" w:rsidP="00180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C7A4EC" w14:textId="77777777" w:rsidR="00180D7A" w:rsidRDefault="00180D7A" w:rsidP="00180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EFD67" w14:textId="00921CB3" w:rsidR="00180D7A" w:rsidRDefault="00180D7A" w:rsidP="00180D7A">
            <w:pPr>
              <w:pStyle w:val="CRCoverPage"/>
              <w:spacing w:after="0"/>
              <w:jc w:val="center"/>
              <w:rPr>
                <w:b/>
                <w:caps/>
                <w:noProof/>
              </w:rPr>
            </w:pPr>
            <w:r>
              <w:rPr>
                <w:b/>
                <w:caps/>
                <w:noProof/>
              </w:rPr>
              <w:t>X</w:t>
            </w:r>
          </w:p>
        </w:tc>
        <w:tc>
          <w:tcPr>
            <w:tcW w:w="2977" w:type="dxa"/>
            <w:gridSpan w:val="4"/>
            <w:hideMark/>
          </w:tcPr>
          <w:p w14:paraId="3F1C2213" w14:textId="77777777" w:rsidR="00180D7A" w:rsidRDefault="00180D7A" w:rsidP="00180D7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53FB95" w14:textId="77777777" w:rsidR="00180D7A" w:rsidRDefault="00180D7A" w:rsidP="00180D7A">
            <w:pPr>
              <w:pStyle w:val="CRCoverPage"/>
              <w:spacing w:after="0"/>
              <w:ind w:left="99"/>
              <w:rPr>
                <w:noProof/>
              </w:rPr>
            </w:pPr>
            <w:r>
              <w:rPr>
                <w:noProof/>
              </w:rPr>
              <w:t xml:space="preserve">TS/TR ... CR ... </w:t>
            </w:r>
          </w:p>
        </w:tc>
      </w:tr>
      <w:tr w:rsidR="00180D7A" w14:paraId="53E612C5" w14:textId="77777777" w:rsidTr="00180D7A">
        <w:tc>
          <w:tcPr>
            <w:tcW w:w="2694" w:type="dxa"/>
            <w:gridSpan w:val="2"/>
            <w:tcBorders>
              <w:top w:val="nil"/>
              <w:left w:val="single" w:sz="4" w:space="0" w:color="auto"/>
              <w:bottom w:val="nil"/>
              <w:right w:val="nil"/>
            </w:tcBorders>
            <w:hideMark/>
          </w:tcPr>
          <w:p w14:paraId="55001B17" w14:textId="77777777" w:rsidR="00180D7A" w:rsidRDefault="00180D7A" w:rsidP="00180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1C2CE2" w14:textId="77777777" w:rsidR="00180D7A" w:rsidRDefault="00180D7A" w:rsidP="00180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28050" w14:textId="11093F29" w:rsidR="00180D7A" w:rsidRDefault="00180D7A" w:rsidP="00180D7A">
            <w:pPr>
              <w:pStyle w:val="CRCoverPage"/>
              <w:spacing w:after="0"/>
              <w:jc w:val="center"/>
              <w:rPr>
                <w:b/>
                <w:caps/>
                <w:noProof/>
              </w:rPr>
            </w:pPr>
            <w:r>
              <w:rPr>
                <w:b/>
                <w:caps/>
                <w:noProof/>
              </w:rPr>
              <w:t>X</w:t>
            </w:r>
          </w:p>
        </w:tc>
        <w:tc>
          <w:tcPr>
            <w:tcW w:w="2977" w:type="dxa"/>
            <w:gridSpan w:val="4"/>
            <w:hideMark/>
          </w:tcPr>
          <w:p w14:paraId="19316F55" w14:textId="77777777" w:rsidR="00180D7A" w:rsidRDefault="00180D7A" w:rsidP="00180D7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88D1D2" w14:textId="77777777" w:rsidR="00180D7A" w:rsidRDefault="00180D7A" w:rsidP="00180D7A">
            <w:pPr>
              <w:pStyle w:val="CRCoverPage"/>
              <w:spacing w:after="0"/>
              <w:ind w:left="99"/>
              <w:rPr>
                <w:noProof/>
              </w:rPr>
            </w:pPr>
            <w:r>
              <w:rPr>
                <w:noProof/>
              </w:rPr>
              <w:t xml:space="preserve">TS/TR ... CR ... </w:t>
            </w:r>
          </w:p>
        </w:tc>
      </w:tr>
      <w:tr w:rsidR="00180D7A" w14:paraId="4EB7C735" w14:textId="77777777" w:rsidTr="00180D7A">
        <w:tc>
          <w:tcPr>
            <w:tcW w:w="2694" w:type="dxa"/>
            <w:gridSpan w:val="2"/>
            <w:tcBorders>
              <w:top w:val="nil"/>
              <w:left w:val="single" w:sz="4" w:space="0" w:color="auto"/>
              <w:bottom w:val="nil"/>
              <w:right w:val="nil"/>
            </w:tcBorders>
          </w:tcPr>
          <w:p w14:paraId="3C6AF339" w14:textId="77777777" w:rsidR="00180D7A" w:rsidRDefault="00180D7A" w:rsidP="00180D7A">
            <w:pPr>
              <w:pStyle w:val="CRCoverPage"/>
              <w:spacing w:after="0"/>
              <w:rPr>
                <w:b/>
                <w:i/>
                <w:noProof/>
              </w:rPr>
            </w:pPr>
          </w:p>
        </w:tc>
        <w:tc>
          <w:tcPr>
            <w:tcW w:w="6946" w:type="dxa"/>
            <w:gridSpan w:val="9"/>
            <w:tcBorders>
              <w:top w:val="nil"/>
              <w:left w:val="nil"/>
              <w:bottom w:val="nil"/>
              <w:right w:val="single" w:sz="4" w:space="0" w:color="auto"/>
            </w:tcBorders>
          </w:tcPr>
          <w:p w14:paraId="6E019B82" w14:textId="77777777" w:rsidR="00180D7A" w:rsidRDefault="00180D7A" w:rsidP="00180D7A">
            <w:pPr>
              <w:pStyle w:val="CRCoverPage"/>
              <w:spacing w:after="0"/>
              <w:rPr>
                <w:noProof/>
              </w:rPr>
            </w:pPr>
          </w:p>
        </w:tc>
      </w:tr>
      <w:tr w:rsidR="00180D7A" w14:paraId="68C2A72D" w14:textId="77777777" w:rsidTr="00180D7A">
        <w:tc>
          <w:tcPr>
            <w:tcW w:w="2694" w:type="dxa"/>
            <w:gridSpan w:val="2"/>
            <w:tcBorders>
              <w:top w:val="nil"/>
              <w:left w:val="single" w:sz="4" w:space="0" w:color="auto"/>
              <w:bottom w:val="single" w:sz="4" w:space="0" w:color="auto"/>
              <w:right w:val="nil"/>
            </w:tcBorders>
            <w:hideMark/>
          </w:tcPr>
          <w:p w14:paraId="7B621531" w14:textId="77777777" w:rsidR="00180D7A" w:rsidRDefault="00180D7A" w:rsidP="00180D7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D3E9F0" w14:textId="77777777" w:rsidR="00180D7A" w:rsidRDefault="00180D7A" w:rsidP="00180D7A">
            <w:pPr>
              <w:pStyle w:val="CRCoverPage"/>
              <w:spacing w:after="0"/>
              <w:ind w:left="100"/>
              <w:rPr>
                <w:noProof/>
              </w:rPr>
            </w:pPr>
          </w:p>
        </w:tc>
      </w:tr>
      <w:tr w:rsidR="00180D7A" w14:paraId="4BC7F0A4" w14:textId="77777777" w:rsidTr="00180D7A">
        <w:tc>
          <w:tcPr>
            <w:tcW w:w="2694" w:type="dxa"/>
            <w:gridSpan w:val="2"/>
            <w:tcBorders>
              <w:top w:val="single" w:sz="4" w:space="0" w:color="auto"/>
              <w:left w:val="nil"/>
              <w:bottom w:val="single" w:sz="4" w:space="0" w:color="auto"/>
              <w:right w:val="nil"/>
            </w:tcBorders>
          </w:tcPr>
          <w:p w14:paraId="0E946775" w14:textId="77777777" w:rsidR="00180D7A" w:rsidRDefault="00180D7A" w:rsidP="00180D7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E519B83" w14:textId="77777777" w:rsidR="00180D7A" w:rsidRDefault="00180D7A" w:rsidP="00180D7A">
            <w:pPr>
              <w:pStyle w:val="CRCoverPage"/>
              <w:spacing w:after="0"/>
              <w:ind w:left="100"/>
              <w:rPr>
                <w:noProof/>
                <w:sz w:val="8"/>
                <w:szCs w:val="8"/>
              </w:rPr>
            </w:pPr>
          </w:p>
        </w:tc>
      </w:tr>
      <w:tr w:rsidR="00180D7A" w14:paraId="6832510C" w14:textId="77777777" w:rsidTr="00180D7A">
        <w:tc>
          <w:tcPr>
            <w:tcW w:w="2694" w:type="dxa"/>
            <w:gridSpan w:val="2"/>
            <w:tcBorders>
              <w:top w:val="single" w:sz="4" w:space="0" w:color="auto"/>
              <w:left w:val="single" w:sz="4" w:space="0" w:color="auto"/>
              <w:bottom w:val="single" w:sz="4" w:space="0" w:color="auto"/>
              <w:right w:val="nil"/>
            </w:tcBorders>
            <w:hideMark/>
          </w:tcPr>
          <w:p w14:paraId="5067ADC0" w14:textId="77777777" w:rsidR="00180D7A" w:rsidRDefault="00180D7A" w:rsidP="00180D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1875A" w14:textId="77777777" w:rsidR="00180D7A" w:rsidRDefault="00180D7A" w:rsidP="00180D7A">
            <w:pPr>
              <w:pStyle w:val="CRCoverPage"/>
              <w:spacing w:after="0"/>
              <w:ind w:left="100"/>
              <w:rPr>
                <w:noProof/>
              </w:rPr>
            </w:pPr>
          </w:p>
        </w:tc>
      </w:tr>
    </w:tbl>
    <w:p w14:paraId="4DB4E898" w14:textId="77777777" w:rsidR="00180D7A" w:rsidRDefault="00180D7A" w:rsidP="002A5474">
      <w:pPr>
        <w:pStyle w:val="CRCoverPage"/>
        <w:tabs>
          <w:tab w:val="right" w:pos="9639"/>
        </w:tabs>
        <w:spacing w:after="0"/>
        <w:rPr>
          <w:b/>
          <w:noProof/>
          <w:sz w:val="24"/>
        </w:rPr>
      </w:pPr>
    </w:p>
    <w:p w14:paraId="4974F904" w14:textId="77777777" w:rsidR="00180D7A" w:rsidRDefault="00180D7A" w:rsidP="002A5474">
      <w:pPr>
        <w:pStyle w:val="CRCoverPage"/>
        <w:tabs>
          <w:tab w:val="right" w:pos="9639"/>
        </w:tabs>
        <w:spacing w:after="0"/>
        <w:rPr>
          <w:b/>
          <w:noProof/>
          <w:sz w:val="24"/>
        </w:rPr>
      </w:pPr>
    </w:p>
    <w:p w14:paraId="73B7BECC" w14:textId="77777777" w:rsidR="002149A5" w:rsidRDefault="002149A5" w:rsidP="00B612A6">
      <w:pPr>
        <w:pStyle w:val="CRCoverPage"/>
        <w:tabs>
          <w:tab w:val="right" w:pos="9639"/>
        </w:tabs>
        <w:spacing w:after="0"/>
        <w:rPr>
          <w:b/>
          <w:noProof/>
          <w:sz w:val="24"/>
        </w:rPr>
      </w:pPr>
      <w:bookmarkStart w:id="8" w:name="_GoBack"/>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7CDEA625" w14:textId="77777777" w:rsidR="00987966" w:rsidRDefault="00987966" w:rsidP="00987966">
      <w:pPr>
        <w:pStyle w:val="Heading5"/>
        <w:rPr>
          <w:rFonts w:eastAsia="SimSun"/>
          <w:lang w:eastAsia="zh-CN"/>
        </w:rPr>
      </w:pPr>
      <w:bookmarkStart w:id="9" w:name="_Toc146529413"/>
      <w:r w:rsidRPr="00506640">
        <w:rPr>
          <w:rFonts w:eastAsia="SimSun"/>
        </w:rPr>
        <w:t>6.2.1.3.</w:t>
      </w:r>
      <w:r>
        <w:rPr>
          <w:rFonts w:eastAsia="SimSun"/>
          <w:lang w:eastAsia="zh-CN"/>
        </w:rPr>
        <w:t>9</w:t>
      </w:r>
      <w:r w:rsidRPr="00506640">
        <w:rPr>
          <w:rFonts w:eastAsia="SimSun"/>
        </w:rPr>
        <w:tab/>
      </w:r>
      <w:r>
        <w:rPr>
          <w:rFonts w:eastAsia="SimSun"/>
        </w:rPr>
        <w:t>Intent</w:t>
      </w:r>
      <w:r>
        <w:rPr>
          <w:rFonts w:eastAsia="SimSun" w:hint="eastAsia"/>
          <w:lang w:eastAsia="zh-CN"/>
        </w:rPr>
        <w:t>Conflict</w:t>
      </w:r>
      <w:r>
        <w:rPr>
          <w:rFonts w:eastAsia="SimSun"/>
          <w:lang w:eastAsia="zh-CN"/>
        </w:rPr>
        <w:t>Report</w:t>
      </w:r>
      <w:r w:rsidRPr="00506640">
        <w:rPr>
          <w:rFonts w:eastAsia="SimSun"/>
          <w:lang w:eastAsia="zh-CN"/>
        </w:rPr>
        <w:t xml:space="preserve"> &lt;&lt; dataType &gt;&gt;</w:t>
      </w:r>
      <w:bookmarkEnd w:id="9"/>
    </w:p>
    <w:p w14:paraId="0498DA9F" w14:textId="77777777" w:rsidR="00987966" w:rsidRPr="00506640" w:rsidRDefault="00987966" w:rsidP="00987966">
      <w:pPr>
        <w:pStyle w:val="Heading6"/>
        <w:rPr>
          <w:lang w:eastAsia="zh-CN"/>
        </w:rPr>
      </w:pPr>
      <w:bookmarkStart w:id="10" w:name="_Toc146529414"/>
      <w:r w:rsidRPr="00506640">
        <w:rPr>
          <w:lang w:eastAsia="zh-CN"/>
        </w:rPr>
        <w:t>6.2.1.3.</w:t>
      </w:r>
      <w:r>
        <w:rPr>
          <w:lang w:eastAsia="zh-CN"/>
        </w:rPr>
        <w:t>9</w:t>
      </w:r>
      <w:r w:rsidRPr="00506640">
        <w:rPr>
          <w:lang w:eastAsia="zh-CN"/>
        </w:rPr>
        <w:t>.1</w:t>
      </w:r>
      <w:r w:rsidRPr="00506640">
        <w:rPr>
          <w:lang w:eastAsia="zh-CN"/>
        </w:rPr>
        <w:tab/>
        <w:t>Definition</w:t>
      </w:r>
      <w:bookmarkEnd w:id="10"/>
    </w:p>
    <w:p w14:paraId="7707BEEE" w14:textId="77777777" w:rsidR="00987966" w:rsidRDefault="00987966" w:rsidP="00987966">
      <w:pPr>
        <w:rPr>
          <w:rFonts w:eastAsia="SimSun"/>
          <w:lang w:eastAsia="zh-CN"/>
        </w:rPr>
      </w:pPr>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r>
        <w:rPr>
          <w:rFonts w:eastAsia="SimSun"/>
          <w:lang w:eastAsia="zh-CN"/>
        </w:rPr>
        <w:t xml:space="preserve"> &lt;&lt;dataType&gt;&gt; represents the conflict information for the detected conflict, includes conflict type and conflict field. </w:t>
      </w:r>
    </w:p>
    <w:p w14:paraId="7F34A100" w14:textId="77777777" w:rsidR="00987966" w:rsidRDefault="00987966" w:rsidP="00987966">
      <w:pPr>
        <w:rPr>
          <w:rFonts w:eastAsia="SimSun"/>
          <w:lang w:eastAsia="zh-CN"/>
        </w:rPr>
      </w:pPr>
      <w:r>
        <w:rPr>
          <w:rFonts w:eastAsia="SimSun"/>
          <w:lang w:eastAsia="zh-CN"/>
        </w:rPr>
        <w:t>When a conflict is detected, the MnS producer will configure the value of conflictType and conflictedField and notify the MnS consumer about the conflict, indicating the intent, intent expectation or expectation target which give rise to the conflict.</w:t>
      </w:r>
    </w:p>
    <w:p w14:paraId="2111769C" w14:textId="77777777" w:rsidR="00987966" w:rsidRDefault="00987966" w:rsidP="00987966">
      <w:pPr>
        <w:pStyle w:val="Heading6"/>
        <w:rPr>
          <w:lang w:eastAsia="zh-CN"/>
        </w:rPr>
      </w:pPr>
      <w:bookmarkStart w:id="11" w:name="_Toc146529415"/>
      <w:r w:rsidRPr="00506640">
        <w:rPr>
          <w:lang w:eastAsia="zh-CN"/>
        </w:rPr>
        <w:t>6.2.1.3.</w:t>
      </w:r>
      <w:r>
        <w:rPr>
          <w:lang w:eastAsia="zh-CN"/>
        </w:rPr>
        <w:t>9</w:t>
      </w:r>
      <w:r w:rsidRPr="00506640">
        <w:rPr>
          <w:lang w:eastAsia="zh-CN"/>
        </w:rPr>
        <w:t>.2</w:t>
      </w:r>
      <w:r w:rsidRPr="00506640">
        <w:rPr>
          <w:lang w:eastAsia="zh-CN"/>
        </w:rPr>
        <w:tab/>
        <w:t>Attributes</w:t>
      </w:r>
      <w:bookmarkEnd w:id="11"/>
    </w:p>
    <w:p w14:paraId="36001105" w14:textId="77777777" w:rsidR="00987966" w:rsidRPr="00F13EC6" w:rsidRDefault="00987966" w:rsidP="00987966">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3B99B832" w14:textId="77777777" w:rsidR="00987966" w:rsidRPr="003401AC" w:rsidRDefault="00987966" w:rsidP="00987966">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987966" w:rsidRPr="00506640" w14:paraId="5709F307"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133C25AB" w14:textId="77777777" w:rsidR="00987966" w:rsidRPr="00506640" w:rsidRDefault="00987966" w:rsidP="007B2A0D">
            <w:pPr>
              <w:pStyle w:val="TAH"/>
            </w:pPr>
            <w:r w:rsidRPr="00506640">
              <w:rPr>
                <w:rFonts w:eastAsia="SimSun"/>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057DB9E3" w14:textId="77777777" w:rsidR="00987966" w:rsidRPr="00506640" w:rsidRDefault="00987966" w:rsidP="007B2A0D">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350E5BF" w14:textId="77777777" w:rsidR="00987966" w:rsidRPr="00506640" w:rsidRDefault="00987966" w:rsidP="007B2A0D">
            <w:pPr>
              <w:pStyle w:val="TAH"/>
            </w:pPr>
            <w:r w:rsidRPr="00506640">
              <w:rPr>
                <w:rFonts w:eastAsia="SimSu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8AB7A4" w14:textId="77777777" w:rsidR="00987966" w:rsidRPr="00506640" w:rsidRDefault="00987966" w:rsidP="007B2A0D">
            <w:pPr>
              <w:pStyle w:val="TAH"/>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B3CD99" w14:textId="77777777" w:rsidR="00987966" w:rsidRPr="00506640" w:rsidRDefault="00987966" w:rsidP="007B2A0D">
            <w:pPr>
              <w:pStyle w:val="TAH"/>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9E310D8" w14:textId="77777777" w:rsidR="00987966" w:rsidRPr="00506640" w:rsidRDefault="00987966" w:rsidP="007B2A0D">
            <w:pPr>
              <w:pStyle w:val="TAH"/>
            </w:pPr>
            <w:r w:rsidRPr="00506640">
              <w:rPr>
                <w:rFonts w:eastAsia="SimSun"/>
              </w:rPr>
              <w:t>isNotifyable</w:t>
            </w:r>
          </w:p>
        </w:tc>
      </w:tr>
      <w:tr w:rsidR="00987966" w:rsidRPr="00506640" w14:paraId="1F752678"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tcPr>
          <w:p w14:paraId="33BD351A" w14:textId="77777777" w:rsidR="00987966" w:rsidRPr="00CB3052" w:rsidRDefault="00987966" w:rsidP="007B2A0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7CAAECF3" w14:textId="77777777" w:rsidR="00987966" w:rsidRPr="00506640" w:rsidRDefault="00987966" w:rsidP="007B2A0D">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451238F" w14:textId="77777777" w:rsidR="00987966" w:rsidRPr="00506640" w:rsidRDefault="00987966" w:rsidP="007B2A0D">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7CDF365" w14:textId="77777777" w:rsidR="00987966" w:rsidRPr="00506640" w:rsidRDefault="00987966" w:rsidP="007B2A0D">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2FF70B7" w14:textId="77777777" w:rsidR="00987966" w:rsidRPr="00506640" w:rsidRDefault="00987966" w:rsidP="007B2A0D">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93DC3F" w14:textId="77777777" w:rsidR="00987966" w:rsidRPr="00506640" w:rsidRDefault="00987966" w:rsidP="007B2A0D">
            <w:pPr>
              <w:keepNext/>
              <w:keepLines/>
              <w:spacing w:after="0"/>
              <w:jc w:val="center"/>
              <w:rPr>
                <w:sz w:val="18"/>
                <w:lang w:eastAsia="zh-CN"/>
              </w:rPr>
            </w:pPr>
            <w:r>
              <w:rPr>
                <w:rFonts w:ascii="Arial" w:eastAsia="SimSun" w:hAnsi="Arial" w:cs="Arial"/>
                <w:sz w:val="18"/>
                <w:lang w:eastAsia="zh-CN"/>
              </w:rPr>
              <w:t>T</w:t>
            </w:r>
          </w:p>
        </w:tc>
      </w:tr>
      <w:tr w:rsidR="00987966" w:rsidRPr="00506640" w14:paraId="212A5C39"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tcPr>
          <w:p w14:paraId="6C518B4E" w14:textId="647D4A2C" w:rsidR="00987966" w:rsidRPr="00CB3052" w:rsidRDefault="00987966" w:rsidP="007B2A0D">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ins w:id="12" w:author="Deep" w:date="2023-10-19T11:41:00Z">
              <w:r w:rsidR="00272BE6">
                <w:rPr>
                  <w:rFonts w:ascii="Courier New" w:hAnsi="Courier New" w:cs="Courier New"/>
                  <w:sz w:val="18"/>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0F5A14A4" w14:textId="77777777" w:rsidR="00987966" w:rsidRPr="00506640" w:rsidRDefault="00987966" w:rsidP="007B2A0D">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DD6A13C" w14:textId="77777777" w:rsidR="00987966" w:rsidRPr="00506640" w:rsidRDefault="00987966" w:rsidP="007B2A0D">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DF44379" w14:textId="77777777" w:rsidR="00987966" w:rsidRPr="00506640" w:rsidRDefault="00987966" w:rsidP="007B2A0D">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ECD8081" w14:textId="77777777" w:rsidR="00987966" w:rsidRPr="00506640" w:rsidRDefault="00987966" w:rsidP="007B2A0D">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CC79EF8" w14:textId="77777777" w:rsidR="00987966" w:rsidRPr="00506640" w:rsidRDefault="00987966" w:rsidP="007B2A0D">
            <w:pPr>
              <w:keepNext/>
              <w:keepLines/>
              <w:spacing w:after="0"/>
              <w:jc w:val="center"/>
              <w:rPr>
                <w:sz w:val="18"/>
              </w:rPr>
            </w:pPr>
            <w:r>
              <w:rPr>
                <w:rFonts w:ascii="Arial" w:eastAsia="SimSun" w:hAnsi="Arial" w:cs="Arial"/>
                <w:sz w:val="18"/>
                <w:lang w:eastAsia="zh-CN"/>
              </w:rPr>
              <w:t>T</w:t>
            </w:r>
          </w:p>
        </w:tc>
      </w:tr>
      <w:tr w:rsidR="00987966" w:rsidRPr="00506640" w14:paraId="4CA8B0D3"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tcPr>
          <w:p w14:paraId="7120BF29" w14:textId="26552D0F" w:rsidR="00987966" w:rsidRDefault="00987966" w:rsidP="007B2A0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ins w:id="13" w:author="Deep" w:date="2023-10-19T11:41:00Z">
              <w:r w:rsidR="00272BE6">
                <w:rPr>
                  <w:rFonts w:ascii="Courier New" w:hAnsi="Courier New" w:cs="Courier New"/>
                  <w:sz w:val="18"/>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10527A8A"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733B050"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4FFBF09"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2508B2C"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6F7D4B9"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987966" w:rsidRPr="00506640" w14:paraId="1356F23B"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tcPr>
          <w:p w14:paraId="7E94638B" w14:textId="110C5C2A" w:rsidR="00987966" w:rsidRDefault="00987966" w:rsidP="007B2A0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ins w:id="14" w:author="Deep" w:date="2023-10-19T11:41:00Z">
              <w:r w:rsidR="00272BE6">
                <w:rPr>
                  <w:rFonts w:ascii="Courier New" w:hAnsi="Courier New" w:cs="Courier New"/>
                  <w:sz w:val="18"/>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1DBBC3FC"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75A5105"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EE308AD"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6D0C937"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2C3F9E7"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987966" w:rsidRPr="00506640" w14:paraId="1D9CA6A8" w14:textId="77777777" w:rsidTr="007B2A0D">
        <w:trPr>
          <w:cantSplit/>
          <w:jc w:val="center"/>
        </w:trPr>
        <w:tc>
          <w:tcPr>
            <w:tcW w:w="2689" w:type="dxa"/>
            <w:tcBorders>
              <w:top w:val="single" w:sz="4" w:space="0" w:color="auto"/>
              <w:left w:val="single" w:sz="4" w:space="0" w:color="auto"/>
              <w:bottom w:val="single" w:sz="4" w:space="0" w:color="auto"/>
              <w:right w:val="single" w:sz="4" w:space="0" w:color="auto"/>
            </w:tcBorders>
          </w:tcPr>
          <w:p w14:paraId="099776B6" w14:textId="77777777" w:rsidR="00987966" w:rsidRDefault="00987966" w:rsidP="007B2A0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12B1DD37"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C804A31"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0AB1104"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DB8B0C6"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162928A" w14:textId="77777777" w:rsidR="00987966" w:rsidRDefault="00987966" w:rsidP="007B2A0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1DB22B70" w14:textId="77777777" w:rsidR="00987966" w:rsidRDefault="00987966" w:rsidP="00987966">
      <w:pPr>
        <w:rPr>
          <w:rFonts w:eastAsia="SimSun"/>
          <w:lang w:eastAsia="zh-CN"/>
        </w:rPr>
      </w:pPr>
    </w:p>
    <w:p w14:paraId="57392833" w14:textId="77777777" w:rsidR="00987966" w:rsidRPr="00506640" w:rsidRDefault="00987966" w:rsidP="00987966">
      <w:pPr>
        <w:pStyle w:val="Heading6"/>
        <w:rPr>
          <w:lang w:eastAsia="zh-CN"/>
        </w:rPr>
      </w:pPr>
      <w:bookmarkStart w:id="15" w:name="_Toc146529416"/>
      <w:r w:rsidRPr="00506640">
        <w:rPr>
          <w:lang w:eastAsia="zh-CN"/>
        </w:rPr>
        <w:t>6.2.1.</w:t>
      </w:r>
      <w:r>
        <w:rPr>
          <w:lang w:eastAsia="zh-CN"/>
        </w:rPr>
        <w:t>3.9</w:t>
      </w:r>
      <w:r w:rsidRPr="00506640">
        <w:rPr>
          <w:lang w:eastAsia="zh-CN"/>
        </w:rPr>
        <w:t>.3</w:t>
      </w:r>
      <w:r w:rsidRPr="00506640">
        <w:rPr>
          <w:lang w:eastAsia="zh-CN"/>
        </w:rPr>
        <w:tab/>
        <w:t>Attribute constraints</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987966" w:rsidRPr="00506640" w14:paraId="410016B4" w14:textId="77777777" w:rsidTr="007B2A0D">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46C8156D" w14:textId="77777777" w:rsidR="00987966" w:rsidRPr="00506640" w:rsidRDefault="00987966" w:rsidP="007B2A0D">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04EADBD4" w14:textId="77777777" w:rsidR="00987966" w:rsidRPr="00506640" w:rsidRDefault="00987966" w:rsidP="007B2A0D">
            <w:pPr>
              <w:pStyle w:val="TAH"/>
            </w:pPr>
            <w:r w:rsidRPr="00506640">
              <w:t>Definition</w:t>
            </w:r>
          </w:p>
        </w:tc>
      </w:tr>
      <w:tr w:rsidR="00987966" w:rsidRPr="00506640" w14:paraId="74A8E678" w14:textId="77777777" w:rsidTr="007B2A0D">
        <w:trPr>
          <w:jc w:val="center"/>
        </w:trPr>
        <w:tc>
          <w:tcPr>
            <w:tcW w:w="1396" w:type="pct"/>
            <w:tcBorders>
              <w:top w:val="single" w:sz="4" w:space="0" w:color="auto"/>
              <w:left w:val="single" w:sz="4" w:space="0" w:color="auto"/>
              <w:bottom w:val="single" w:sz="4" w:space="0" w:color="auto"/>
              <w:right w:val="single" w:sz="4" w:space="0" w:color="auto"/>
            </w:tcBorders>
            <w:hideMark/>
          </w:tcPr>
          <w:p w14:paraId="3B73C431" w14:textId="77777777" w:rsidR="00987966" w:rsidRDefault="00987966" w:rsidP="007B2A0D">
            <w:pPr>
              <w:pStyle w:val="TAL"/>
              <w:rPr>
                <w:rFonts w:ascii="Courier New" w:hAnsi="Courier New" w:cs="Courier New"/>
                <w:lang w:eastAsia="zh-CN"/>
              </w:rPr>
            </w:pPr>
            <w:r w:rsidRPr="00EF267C">
              <w:rPr>
                <w:rFonts w:ascii="Courier New" w:hAnsi="Courier New" w:cs="Courier New"/>
                <w:lang w:eastAsia="zh-CN"/>
              </w:rPr>
              <w:t>conflictingIntent</w:t>
            </w:r>
          </w:p>
          <w:p w14:paraId="633A6C9B" w14:textId="77777777" w:rsidR="00987966" w:rsidRPr="00F0691B" w:rsidRDefault="00987966" w:rsidP="007B2A0D">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3656A39" w14:textId="77777777" w:rsidR="00987966" w:rsidRPr="00506640" w:rsidRDefault="00987966" w:rsidP="007B2A0D">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987966" w:rsidRPr="00506640" w14:paraId="72206D83" w14:textId="77777777" w:rsidTr="007B2A0D">
        <w:trPr>
          <w:jc w:val="center"/>
        </w:trPr>
        <w:tc>
          <w:tcPr>
            <w:tcW w:w="1396" w:type="pct"/>
            <w:tcBorders>
              <w:top w:val="single" w:sz="4" w:space="0" w:color="auto"/>
              <w:left w:val="single" w:sz="4" w:space="0" w:color="auto"/>
              <w:bottom w:val="single" w:sz="4" w:space="0" w:color="auto"/>
              <w:right w:val="single" w:sz="4" w:space="0" w:color="auto"/>
            </w:tcBorders>
            <w:hideMark/>
          </w:tcPr>
          <w:p w14:paraId="0E9E7AAA" w14:textId="77777777" w:rsidR="00987966" w:rsidRDefault="00987966" w:rsidP="007B2A0D">
            <w:pPr>
              <w:pStyle w:val="TAL"/>
              <w:rPr>
                <w:rFonts w:ascii="Courier New" w:hAnsi="Courier New" w:cs="Courier New"/>
                <w:lang w:eastAsia="zh-CN"/>
              </w:rPr>
            </w:pPr>
            <w:r w:rsidRPr="00EF267C">
              <w:rPr>
                <w:rFonts w:ascii="Courier New" w:hAnsi="Courier New" w:cs="Courier New"/>
                <w:lang w:eastAsia="zh-CN"/>
              </w:rPr>
              <w:t>conflictingExpectation</w:t>
            </w:r>
          </w:p>
          <w:p w14:paraId="70D482FA" w14:textId="77777777" w:rsidR="00987966" w:rsidRPr="00506640" w:rsidRDefault="00987966" w:rsidP="007B2A0D">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23B1AC01" w14:textId="77777777" w:rsidR="00987966" w:rsidRPr="00506640" w:rsidRDefault="00987966" w:rsidP="007B2A0D">
            <w:pPr>
              <w:pStyle w:val="TAL"/>
            </w:pPr>
            <w:r w:rsidRPr="00506640">
              <w:t xml:space="preserve">Condition: </w:t>
            </w:r>
            <w:r>
              <w:t xml:space="preserve">This will be present if the value of conflictType is </w:t>
            </w:r>
            <w:r>
              <w:rPr>
                <w:rFonts w:eastAsia="Courier New"/>
              </w:rPr>
              <w:t>EXPECTATION_CONFLICT</w:t>
            </w:r>
          </w:p>
        </w:tc>
      </w:tr>
      <w:tr w:rsidR="00987966" w:rsidRPr="00506640" w14:paraId="28BA909C" w14:textId="77777777" w:rsidTr="007B2A0D">
        <w:trPr>
          <w:jc w:val="center"/>
        </w:trPr>
        <w:tc>
          <w:tcPr>
            <w:tcW w:w="1396" w:type="pct"/>
            <w:tcBorders>
              <w:top w:val="single" w:sz="4" w:space="0" w:color="auto"/>
              <w:left w:val="single" w:sz="4" w:space="0" w:color="auto"/>
              <w:bottom w:val="single" w:sz="4" w:space="0" w:color="auto"/>
              <w:right w:val="single" w:sz="4" w:space="0" w:color="auto"/>
            </w:tcBorders>
          </w:tcPr>
          <w:p w14:paraId="611641E9" w14:textId="77777777" w:rsidR="00987966" w:rsidRDefault="00987966" w:rsidP="007B2A0D">
            <w:pPr>
              <w:pStyle w:val="TAL"/>
              <w:rPr>
                <w:rFonts w:cs="Courier New"/>
              </w:rPr>
            </w:pPr>
            <w:r w:rsidRPr="00EF267C">
              <w:rPr>
                <w:rFonts w:ascii="Courier New" w:hAnsi="Courier New" w:cs="Courier New"/>
                <w:lang w:eastAsia="zh-CN"/>
              </w:rPr>
              <w:t>conflictingTarget</w:t>
            </w:r>
          </w:p>
          <w:p w14:paraId="2DEB6349" w14:textId="77777777" w:rsidR="00987966" w:rsidRPr="00506640" w:rsidRDefault="00987966" w:rsidP="007B2A0D">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3A4CA09E" w14:textId="77777777" w:rsidR="00987966" w:rsidRPr="00506640" w:rsidRDefault="00987966" w:rsidP="007B2A0D">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05601608" w14:textId="472A1F57" w:rsidR="0082082D" w:rsidRDefault="0082082D" w:rsidP="00DF5B1D"/>
    <w:p w14:paraId="7E04689E" w14:textId="2B224B04" w:rsidR="00272BE6" w:rsidRDefault="00272BE6" w:rsidP="00272BE6">
      <w:pPr>
        <w:pStyle w:val="Heading5"/>
        <w:rPr>
          <w:ins w:id="16" w:author="Deep" w:date="2023-10-19T11:39:00Z"/>
          <w:rFonts w:eastAsia="SimSun"/>
          <w:lang w:eastAsia="zh-CN"/>
        </w:rPr>
      </w:pPr>
      <w:ins w:id="17" w:author="Deep" w:date="2023-10-19T11:39:00Z">
        <w:r w:rsidRPr="00506640">
          <w:rPr>
            <w:rFonts w:eastAsia="SimSun"/>
          </w:rPr>
          <w:t>6.2.1.3.</w:t>
        </w:r>
        <w:r>
          <w:rPr>
            <w:rFonts w:eastAsia="SimSun"/>
            <w:lang w:eastAsia="zh-CN"/>
          </w:rPr>
          <w:t>x</w:t>
        </w:r>
        <w:r w:rsidRPr="00506640">
          <w:rPr>
            <w:rFonts w:eastAsia="SimSun"/>
          </w:rPr>
          <w:tab/>
        </w:r>
      </w:ins>
      <w:ins w:id="18" w:author="Deep" w:date="2023-10-19T11:40:00Z">
        <w:r>
          <w:rPr>
            <w:rFonts w:eastAsia="SimSun"/>
          </w:rPr>
          <w:t>ConflicitingIntent</w:t>
        </w:r>
      </w:ins>
      <w:ins w:id="19" w:author="Deep" w:date="2023-10-19T11:44:00Z">
        <w:r w:rsidR="006C4735">
          <w:rPr>
            <w:rFonts w:eastAsia="SimSun"/>
          </w:rPr>
          <w:t>s</w:t>
        </w:r>
      </w:ins>
      <w:ins w:id="20" w:author="Deep" w:date="2023-10-19T11:40:00Z">
        <w:r>
          <w:rPr>
            <w:rFonts w:eastAsia="SimSun"/>
          </w:rPr>
          <w:t>Info</w:t>
        </w:r>
      </w:ins>
      <w:ins w:id="21" w:author="Deep" w:date="2023-10-19T11:39:00Z">
        <w:r w:rsidRPr="00506640">
          <w:rPr>
            <w:rFonts w:eastAsia="SimSun"/>
            <w:lang w:eastAsia="zh-CN"/>
          </w:rPr>
          <w:t xml:space="preserve"> &lt;&lt; dataType &gt;&gt;</w:t>
        </w:r>
      </w:ins>
    </w:p>
    <w:p w14:paraId="0A2E6D5D" w14:textId="58605BB6" w:rsidR="00272BE6" w:rsidRPr="00506640" w:rsidRDefault="00272BE6" w:rsidP="00272BE6">
      <w:pPr>
        <w:pStyle w:val="Heading6"/>
        <w:rPr>
          <w:ins w:id="22" w:author="Deep" w:date="2023-10-19T11:39:00Z"/>
          <w:lang w:eastAsia="zh-CN"/>
        </w:rPr>
      </w:pPr>
      <w:ins w:id="23" w:author="Deep" w:date="2023-10-19T11:39:00Z">
        <w:r w:rsidRPr="00506640">
          <w:rPr>
            <w:lang w:eastAsia="zh-CN"/>
          </w:rPr>
          <w:t>6.2.1.3.</w:t>
        </w:r>
        <w:r>
          <w:rPr>
            <w:lang w:eastAsia="zh-CN"/>
          </w:rPr>
          <w:t>x</w:t>
        </w:r>
        <w:r w:rsidRPr="00506640">
          <w:rPr>
            <w:lang w:eastAsia="zh-CN"/>
          </w:rPr>
          <w:t>.1</w:t>
        </w:r>
        <w:r w:rsidRPr="00506640">
          <w:rPr>
            <w:lang w:eastAsia="zh-CN"/>
          </w:rPr>
          <w:tab/>
          <w:t>Definition</w:t>
        </w:r>
      </w:ins>
    </w:p>
    <w:p w14:paraId="67C59E29" w14:textId="1EC64322" w:rsidR="00272BE6" w:rsidRDefault="00272BE6" w:rsidP="00272BE6">
      <w:pPr>
        <w:rPr>
          <w:ins w:id="24" w:author="Deep" w:date="2023-10-19T11:40:00Z"/>
          <w:lang w:eastAsia="zh-CN"/>
        </w:rPr>
      </w:pPr>
      <w:ins w:id="25" w:author="Deep" w:date="2023-10-19T11:40:00Z">
        <w:r w:rsidRPr="00F90292">
          <w:rPr>
            <w:lang w:val="en-US" w:eastAsia="ja-JP"/>
          </w:rPr>
          <w:t xml:space="preserve">This </w:t>
        </w:r>
        <w:r>
          <w:rPr>
            <w:lang w:val="en-US" w:eastAsia="ja-JP"/>
          </w:rPr>
          <w:t>datatype</w:t>
        </w:r>
        <w:r w:rsidRPr="00F90292">
          <w:rPr>
            <w:lang w:val="en-US" w:eastAsia="ja-JP"/>
          </w:rPr>
          <w:t xml:space="preserve"> </w:t>
        </w:r>
        <w:r>
          <w:rPr>
            <w:lang w:val="en-US" w:eastAsia="ja-JP"/>
          </w:rPr>
          <w:t>contains the information related with Intent conflicts.</w:t>
        </w:r>
      </w:ins>
    </w:p>
    <w:p w14:paraId="7E5FCB31" w14:textId="292411A5" w:rsidR="00272BE6" w:rsidRDefault="00272BE6" w:rsidP="00272BE6">
      <w:pPr>
        <w:pStyle w:val="Heading6"/>
        <w:rPr>
          <w:ins w:id="26" w:author="Deep" w:date="2023-10-19T11:39:00Z"/>
          <w:lang w:eastAsia="zh-CN"/>
        </w:rPr>
      </w:pPr>
      <w:ins w:id="27" w:author="Deep" w:date="2023-10-19T11:39:00Z">
        <w:r w:rsidRPr="00506640">
          <w:rPr>
            <w:lang w:eastAsia="zh-CN"/>
          </w:rPr>
          <w:t>6.2.1.3.</w:t>
        </w:r>
        <w:r>
          <w:rPr>
            <w:lang w:eastAsia="zh-CN"/>
          </w:rPr>
          <w:t>9</w:t>
        </w:r>
        <w:r w:rsidRPr="00506640">
          <w:rPr>
            <w:lang w:eastAsia="zh-CN"/>
          </w:rPr>
          <w:t>.2</w:t>
        </w:r>
        <w:r w:rsidRPr="00506640">
          <w:rPr>
            <w:lang w:eastAsia="zh-CN"/>
          </w:rPr>
          <w:tab/>
          <w:t>Attributes</w:t>
        </w:r>
      </w:ins>
    </w:p>
    <w:p w14:paraId="3C030D1D" w14:textId="05B4BFE9" w:rsidR="00272BE6" w:rsidRPr="00F13EC6" w:rsidRDefault="00272BE6" w:rsidP="00272BE6">
      <w:pPr>
        <w:rPr>
          <w:ins w:id="28" w:author="Deep" w:date="2023-10-19T11:39:00Z"/>
          <w:rFonts w:eastAsia="Courier New"/>
        </w:rPr>
      </w:pPr>
      <w:ins w:id="29" w:author="Deep" w:date="2023-10-19T11:39:00Z">
        <w:r w:rsidRPr="00506640">
          <w:rPr>
            <w:rFonts w:eastAsia="Courier New"/>
          </w:rPr>
          <w:t xml:space="preserve">The </w:t>
        </w:r>
      </w:ins>
      <w:ins w:id="30" w:author="Deep" w:date="2023-10-19T11:41:00Z">
        <w:r w:rsidRPr="00272BE6">
          <w:rPr>
            <w:rFonts w:eastAsia="Courier New"/>
          </w:rPr>
          <w:t>ConflicitingIntentInfo</w:t>
        </w:r>
      </w:ins>
      <w:ins w:id="31" w:author="Deep" w:date="2023-10-19T11:39:00Z">
        <w:r>
          <w:rPr>
            <w:rFonts w:ascii="Liberation Sans" w:eastAsia="Courier New" w:hAnsi="Liberation Sans" w:cs="Liberation Sans"/>
            <w:lang w:eastAsia="zh-CN"/>
          </w:rPr>
          <w:t xml:space="preserve"> </w:t>
        </w:r>
        <w:r w:rsidRPr="00506640">
          <w:rPr>
            <w:rFonts w:eastAsia="Courier New"/>
          </w:rPr>
          <w:t>includes the following attributes.</w:t>
        </w:r>
      </w:ins>
    </w:p>
    <w:p w14:paraId="5C1AE42E" w14:textId="77777777" w:rsidR="00272BE6" w:rsidRPr="003401AC" w:rsidRDefault="00272BE6" w:rsidP="00272BE6">
      <w:pPr>
        <w:jc w:val="center"/>
        <w:rPr>
          <w:ins w:id="32" w:author="Deep" w:date="2023-10-19T11:39:00Z"/>
          <w:rFonts w:ascii="Arial" w:eastAsia="Courier New" w:hAnsi="Arial"/>
          <w:b/>
        </w:rPr>
      </w:pPr>
      <w:ins w:id="33" w:author="Deep" w:date="2023-10-19T11:39:00Z">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272BE6" w:rsidRPr="00506640" w14:paraId="0F2DAD8F" w14:textId="77777777" w:rsidTr="007B2A0D">
        <w:trPr>
          <w:cantSplit/>
          <w:jc w:val="center"/>
          <w:ins w:id="34" w:author="Deep" w:date="2023-10-19T11:39: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0EB09FF7" w14:textId="77777777" w:rsidR="00272BE6" w:rsidRPr="00506640" w:rsidRDefault="00272BE6" w:rsidP="007B2A0D">
            <w:pPr>
              <w:pStyle w:val="TAH"/>
              <w:rPr>
                <w:ins w:id="35" w:author="Deep" w:date="2023-10-19T11:39:00Z"/>
              </w:rPr>
            </w:pPr>
            <w:ins w:id="36" w:author="Deep" w:date="2023-10-19T11:39:00Z">
              <w:r w:rsidRPr="00506640">
                <w:rPr>
                  <w:rFonts w:eastAsia="SimSun"/>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28F585BF" w14:textId="77777777" w:rsidR="00272BE6" w:rsidRPr="00506640" w:rsidRDefault="00272BE6" w:rsidP="007B2A0D">
            <w:pPr>
              <w:pStyle w:val="TAH"/>
              <w:rPr>
                <w:ins w:id="37" w:author="Deep" w:date="2023-10-19T11:39:00Z"/>
              </w:rPr>
            </w:pPr>
            <w:ins w:id="38" w:author="Deep" w:date="2023-10-19T11:39:00Z">
              <w:r w:rsidRPr="00506640">
                <w:rPr>
                  <w:rFonts w:eastAsia="SimSu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6E18C102" w14:textId="77777777" w:rsidR="00272BE6" w:rsidRPr="00506640" w:rsidRDefault="00272BE6" w:rsidP="007B2A0D">
            <w:pPr>
              <w:pStyle w:val="TAH"/>
              <w:rPr>
                <w:ins w:id="39" w:author="Deep" w:date="2023-10-19T11:39:00Z"/>
              </w:rPr>
            </w:pPr>
            <w:ins w:id="40" w:author="Deep" w:date="2023-10-19T11:39:00Z">
              <w:r w:rsidRPr="00506640">
                <w:rPr>
                  <w:rFonts w:eastAsia="SimSun"/>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6B154A6" w14:textId="77777777" w:rsidR="00272BE6" w:rsidRPr="00506640" w:rsidRDefault="00272BE6" w:rsidP="007B2A0D">
            <w:pPr>
              <w:pStyle w:val="TAH"/>
              <w:rPr>
                <w:ins w:id="41" w:author="Deep" w:date="2023-10-19T11:39:00Z"/>
              </w:rPr>
            </w:pPr>
            <w:ins w:id="42" w:author="Deep" w:date="2023-10-19T11:39:00Z">
              <w:r w:rsidRPr="00506640">
                <w:rPr>
                  <w:rFonts w:eastAsia="SimSun"/>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C0945F0" w14:textId="77777777" w:rsidR="00272BE6" w:rsidRPr="00506640" w:rsidRDefault="00272BE6" w:rsidP="007B2A0D">
            <w:pPr>
              <w:pStyle w:val="TAH"/>
              <w:rPr>
                <w:ins w:id="43" w:author="Deep" w:date="2023-10-19T11:39:00Z"/>
              </w:rPr>
            </w:pPr>
            <w:ins w:id="44" w:author="Deep" w:date="2023-10-19T11:39:00Z">
              <w:r w:rsidRPr="00506640">
                <w:rPr>
                  <w:rFonts w:eastAsia="SimSun"/>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ACCD5AA" w14:textId="77777777" w:rsidR="00272BE6" w:rsidRPr="00506640" w:rsidRDefault="00272BE6" w:rsidP="007B2A0D">
            <w:pPr>
              <w:pStyle w:val="TAH"/>
              <w:rPr>
                <w:ins w:id="45" w:author="Deep" w:date="2023-10-19T11:39:00Z"/>
              </w:rPr>
            </w:pPr>
            <w:ins w:id="46" w:author="Deep" w:date="2023-10-19T11:39:00Z">
              <w:r w:rsidRPr="00506640">
                <w:rPr>
                  <w:rFonts w:eastAsia="SimSun"/>
                </w:rPr>
                <w:t>isNotifyable</w:t>
              </w:r>
            </w:ins>
          </w:p>
        </w:tc>
      </w:tr>
      <w:tr w:rsidR="00272BE6" w:rsidRPr="00506640" w14:paraId="1F8E3E18" w14:textId="77777777" w:rsidTr="007B2A0D">
        <w:trPr>
          <w:cantSplit/>
          <w:jc w:val="center"/>
          <w:ins w:id="47" w:author="Deep" w:date="2023-10-19T11:39:00Z"/>
        </w:trPr>
        <w:tc>
          <w:tcPr>
            <w:tcW w:w="2689" w:type="dxa"/>
            <w:tcBorders>
              <w:top w:val="single" w:sz="4" w:space="0" w:color="auto"/>
              <w:left w:val="single" w:sz="4" w:space="0" w:color="auto"/>
              <w:bottom w:val="single" w:sz="4" w:space="0" w:color="auto"/>
              <w:right w:val="single" w:sz="4" w:space="0" w:color="auto"/>
            </w:tcBorders>
          </w:tcPr>
          <w:p w14:paraId="6841EF85" w14:textId="77777777" w:rsidR="00272BE6" w:rsidRPr="00CB3052" w:rsidRDefault="00272BE6" w:rsidP="007B2A0D">
            <w:pPr>
              <w:keepNext/>
              <w:keepLines/>
              <w:spacing w:after="0"/>
              <w:ind w:right="318"/>
              <w:rPr>
                <w:ins w:id="48" w:author="Deep" w:date="2023-10-19T11:39:00Z"/>
                <w:rFonts w:ascii="Courier New" w:hAnsi="Courier New" w:cs="Courier New"/>
                <w:sz w:val="18"/>
                <w:lang w:eastAsia="zh-CN"/>
              </w:rPr>
            </w:pPr>
            <w:ins w:id="49" w:author="Deep" w:date="2023-10-19T11:39:00Z">
              <w:r>
                <w:rPr>
                  <w:rFonts w:ascii="Courier New" w:hAnsi="Courier New" w:cs="Courier New"/>
                  <w:sz w:val="18"/>
                  <w:lang w:eastAsia="zh-CN"/>
                </w:rPr>
                <w:t>conflictingIntent</w:t>
              </w:r>
            </w:ins>
          </w:p>
        </w:tc>
        <w:tc>
          <w:tcPr>
            <w:tcW w:w="1842" w:type="dxa"/>
            <w:tcBorders>
              <w:top w:val="single" w:sz="4" w:space="0" w:color="auto"/>
              <w:left w:val="single" w:sz="4" w:space="0" w:color="auto"/>
              <w:bottom w:val="single" w:sz="4" w:space="0" w:color="auto"/>
              <w:right w:val="single" w:sz="4" w:space="0" w:color="auto"/>
            </w:tcBorders>
          </w:tcPr>
          <w:p w14:paraId="448EB0BC" w14:textId="7FF9104C" w:rsidR="00272BE6" w:rsidRPr="00506640" w:rsidRDefault="00272BE6" w:rsidP="007B2A0D">
            <w:pPr>
              <w:keepNext/>
              <w:keepLines/>
              <w:spacing w:after="0"/>
              <w:jc w:val="center"/>
              <w:rPr>
                <w:ins w:id="50" w:author="Deep" w:date="2023-10-19T11:39:00Z"/>
                <w:sz w:val="18"/>
              </w:rPr>
            </w:pPr>
            <w:ins w:id="51" w:author="Deep" w:date="2023-10-19T11:39: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11EF9F5" w14:textId="77777777" w:rsidR="00272BE6" w:rsidRPr="00506640" w:rsidRDefault="00272BE6" w:rsidP="007B2A0D">
            <w:pPr>
              <w:keepNext/>
              <w:keepLines/>
              <w:spacing w:after="0"/>
              <w:jc w:val="center"/>
              <w:rPr>
                <w:ins w:id="52" w:author="Deep" w:date="2023-10-19T11:39:00Z"/>
                <w:sz w:val="18"/>
              </w:rPr>
            </w:pPr>
            <w:ins w:id="53" w:author="Deep" w:date="2023-10-19T11:39: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C6807CB" w14:textId="77777777" w:rsidR="00272BE6" w:rsidRPr="00506640" w:rsidRDefault="00272BE6" w:rsidP="007B2A0D">
            <w:pPr>
              <w:keepNext/>
              <w:keepLines/>
              <w:spacing w:after="0"/>
              <w:jc w:val="center"/>
              <w:rPr>
                <w:ins w:id="54" w:author="Deep" w:date="2023-10-19T11:39:00Z"/>
                <w:sz w:val="18"/>
              </w:rPr>
            </w:pPr>
            <w:ins w:id="55" w:author="Deep" w:date="2023-10-19T11:39: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DFFBDC8" w14:textId="77777777" w:rsidR="00272BE6" w:rsidRPr="00506640" w:rsidRDefault="00272BE6" w:rsidP="007B2A0D">
            <w:pPr>
              <w:keepNext/>
              <w:keepLines/>
              <w:spacing w:after="0"/>
              <w:jc w:val="center"/>
              <w:rPr>
                <w:ins w:id="56" w:author="Deep" w:date="2023-10-19T11:39:00Z"/>
                <w:sz w:val="18"/>
              </w:rPr>
            </w:pPr>
            <w:ins w:id="57" w:author="Deep" w:date="2023-10-19T11:39: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7205CA0" w14:textId="77777777" w:rsidR="00272BE6" w:rsidRPr="00506640" w:rsidRDefault="00272BE6" w:rsidP="007B2A0D">
            <w:pPr>
              <w:keepNext/>
              <w:keepLines/>
              <w:spacing w:after="0"/>
              <w:jc w:val="center"/>
              <w:rPr>
                <w:ins w:id="58" w:author="Deep" w:date="2023-10-19T11:39:00Z"/>
                <w:sz w:val="18"/>
              </w:rPr>
            </w:pPr>
            <w:ins w:id="59" w:author="Deep" w:date="2023-10-19T11:39:00Z">
              <w:r>
                <w:rPr>
                  <w:rFonts w:ascii="Arial" w:eastAsia="SimSun" w:hAnsi="Arial" w:cs="Arial"/>
                  <w:sz w:val="18"/>
                  <w:lang w:eastAsia="zh-CN"/>
                </w:rPr>
                <w:t>T</w:t>
              </w:r>
            </w:ins>
          </w:p>
        </w:tc>
      </w:tr>
      <w:tr w:rsidR="00272BE6" w:rsidRPr="00506640" w14:paraId="0C50C298" w14:textId="77777777" w:rsidTr="007B2A0D">
        <w:trPr>
          <w:cantSplit/>
          <w:jc w:val="center"/>
          <w:ins w:id="60" w:author="Deep" w:date="2023-10-19T11:39:00Z"/>
        </w:trPr>
        <w:tc>
          <w:tcPr>
            <w:tcW w:w="2689" w:type="dxa"/>
            <w:tcBorders>
              <w:top w:val="single" w:sz="4" w:space="0" w:color="auto"/>
              <w:left w:val="single" w:sz="4" w:space="0" w:color="auto"/>
              <w:bottom w:val="single" w:sz="4" w:space="0" w:color="auto"/>
              <w:right w:val="single" w:sz="4" w:space="0" w:color="auto"/>
            </w:tcBorders>
          </w:tcPr>
          <w:p w14:paraId="2EF0DBA3" w14:textId="6A08ADE1" w:rsidR="00272BE6" w:rsidRDefault="00272BE6" w:rsidP="007B2A0D">
            <w:pPr>
              <w:keepNext/>
              <w:keepLines/>
              <w:spacing w:after="0"/>
              <w:ind w:right="318"/>
              <w:rPr>
                <w:ins w:id="61" w:author="Deep" w:date="2023-10-19T11:39:00Z"/>
                <w:rFonts w:ascii="Courier New" w:hAnsi="Courier New" w:cs="Courier New"/>
                <w:sz w:val="18"/>
                <w:lang w:eastAsia="zh-CN"/>
              </w:rPr>
            </w:pPr>
            <w:ins w:id="62" w:author="Deep" w:date="2023-10-19T11:42:00Z">
              <w:r w:rsidRPr="00272BE6">
                <w:rPr>
                  <w:rFonts w:ascii="Courier New" w:hAnsi="Courier New" w:cs="Courier New"/>
                  <w:sz w:val="18"/>
                  <w:lang w:eastAsia="zh-CN"/>
                </w:rPr>
                <w:t>intentToBeDeleted</w:t>
              </w:r>
            </w:ins>
          </w:p>
        </w:tc>
        <w:tc>
          <w:tcPr>
            <w:tcW w:w="1842" w:type="dxa"/>
            <w:tcBorders>
              <w:top w:val="single" w:sz="4" w:space="0" w:color="auto"/>
              <w:left w:val="single" w:sz="4" w:space="0" w:color="auto"/>
              <w:bottom w:val="single" w:sz="4" w:space="0" w:color="auto"/>
              <w:right w:val="single" w:sz="4" w:space="0" w:color="auto"/>
            </w:tcBorders>
          </w:tcPr>
          <w:p w14:paraId="6926C98A" w14:textId="1E8513E6" w:rsidR="00272BE6" w:rsidRDefault="00272BE6" w:rsidP="007B2A0D">
            <w:pPr>
              <w:keepNext/>
              <w:keepLines/>
              <w:spacing w:after="0"/>
              <w:jc w:val="center"/>
              <w:rPr>
                <w:ins w:id="63" w:author="Deep" w:date="2023-10-19T11:39:00Z"/>
                <w:rFonts w:ascii="Arial" w:eastAsia="SimSun" w:hAnsi="Arial" w:cs="Arial"/>
                <w:sz w:val="18"/>
                <w:lang w:eastAsia="zh-CN"/>
              </w:rPr>
            </w:pPr>
            <w:ins w:id="64" w:author="Deep" w:date="2023-10-19T11:39: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00E9E5C" w14:textId="77777777" w:rsidR="00272BE6" w:rsidRDefault="00272BE6" w:rsidP="007B2A0D">
            <w:pPr>
              <w:keepNext/>
              <w:keepLines/>
              <w:spacing w:after="0"/>
              <w:jc w:val="center"/>
              <w:rPr>
                <w:ins w:id="65" w:author="Deep" w:date="2023-10-19T11:39:00Z"/>
                <w:rFonts w:ascii="Arial" w:eastAsia="SimSun" w:hAnsi="Arial" w:cs="Arial"/>
                <w:sz w:val="18"/>
                <w:lang w:eastAsia="zh-CN"/>
              </w:rPr>
            </w:pPr>
            <w:ins w:id="66" w:author="Deep" w:date="2023-10-19T11:39: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BDDE021" w14:textId="77777777" w:rsidR="00272BE6" w:rsidRDefault="00272BE6" w:rsidP="007B2A0D">
            <w:pPr>
              <w:keepNext/>
              <w:keepLines/>
              <w:spacing w:after="0"/>
              <w:jc w:val="center"/>
              <w:rPr>
                <w:ins w:id="67" w:author="Deep" w:date="2023-10-19T11:39:00Z"/>
                <w:rFonts w:ascii="Arial" w:eastAsia="SimSun" w:hAnsi="Arial" w:cs="Arial"/>
                <w:sz w:val="18"/>
                <w:lang w:eastAsia="zh-CN"/>
              </w:rPr>
            </w:pPr>
            <w:ins w:id="68" w:author="Deep" w:date="2023-10-19T11:39: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9EC0803" w14:textId="77777777" w:rsidR="00272BE6" w:rsidRDefault="00272BE6" w:rsidP="007B2A0D">
            <w:pPr>
              <w:keepNext/>
              <w:keepLines/>
              <w:spacing w:after="0"/>
              <w:jc w:val="center"/>
              <w:rPr>
                <w:ins w:id="69" w:author="Deep" w:date="2023-10-19T11:39:00Z"/>
                <w:rFonts w:ascii="Arial" w:eastAsia="SimSun" w:hAnsi="Arial" w:cs="Arial"/>
                <w:sz w:val="18"/>
                <w:lang w:eastAsia="zh-CN"/>
              </w:rPr>
            </w:pPr>
            <w:ins w:id="70" w:author="Deep" w:date="2023-10-19T11:39: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EFC3381" w14:textId="77777777" w:rsidR="00272BE6" w:rsidRDefault="00272BE6" w:rsidP="007B2A0D">
            <w:pPr>
              <w:keepNext/>
              <w:keepLines/>
              <w:spacing w:after="0"/>
              <w:jc w:val="center"/>
              <w:rPr>
                <w:ins w:id="71" w:author="Deep" w:date="2023-10-19T11:39:00Z"/>
                <w:rFonts w:ascii="Arial" w:eastAsia="SimSun" w:hAnsi="Arial" w:cs="Arial"/>
                <w:sz w:val="18"/>
                <w:lang w:eastAsia="zh-CN"/>
              </w:rPr>
            </w:pPr>
            <w:ins w:id="72" w:author="Deep" w:date="2023-10-19T11:39:00Z">
              <w:r>
                <w:rPr>
                  <w:rFonts w:ascii="Arial" w:eastAsia="SimSun" w:hAnsi="Arial" w:cs="Arial"/>
                  <w:sz w:val="18"/>
                  <w:lang w:eastAsia="zh-CN"/>
                </w:rPr>
                <w:t>T</w:t>
              </w:r>
            </w:ins>
          </w:p>
        </w:tc>
      </w:tr>
    </w:tbl>
    <w:p w14:paraId="5ADD413C" w14:textId="77777777" w:rsidR="00272BE6" w:rsidRDefault="00272BE6" w:rsidP="00272BE6">
      <w:pPr>
        <w:rPr>
          <w:ins w:id="73" w:author="Deep" w:date="2023-10-19T11:39:00Z"/>
          <w:rFonts w:eastAsia="SimSun"/>
          <w:lang w:eastAsia="zh-CN"/>
        </w:rPr>
      </w:pPr>
    </w:p>
    <w:p w14:paraId="751C8019" w14:textId="20F13298" w:rsidR="00272BE6" w:rsidRDefault="00272BE6" w:rsidP="00272BE6">
      <w:pPr>
        <w:pStyle w:val="Heading6"/>
        <w:rPr>
          <w:ins w:id="74" w:author="Deep" w:date="2023-10-19T11:42:00Z"/>
          <w:lang w:eastAsia="zh-CN"/>
        </w:rPr>
      </w:pPr>
      <w:ins w:id="75" w:author="Deep" w:date="2023-10-19T11:39:00Z">
        <w:r w:rsidRPr="00506640">
          <w:rPr>
            <w:lang w:eastAsia="zh-CN"/>
          </w:rPr>
          <w:lastRenderedPageBreak/>
          <w:t>6.2.1.</w:t>
        </w:r>
        <w:r>
          <w:rPr>
            <w:lang w:eastAsia="zh-CN"/>
          </w:rPr>
          <w:t>3.9</w:t>
        </w:r>
        <w:r w:rsidRPr="00506640">
          <w:rPr>
            <w:lang w:eastAsia="zh-CN"/>
          </w:rPr>
          <w:t>.3</w:t>
        </w:r>
        <w:r w:rsidRPr="00506640">
          <w:rPr>
            <w:lang w:eastAsia="zh-CN"/>
          </w:rPr>
          <w:tab/>
          <w:t>Attribute constraints</w:t>
        </w:r>
      </w:ins>
    </w:p>
    <w:p w14:paraId="602EBFE4" w14:textId="38685930" w:rsidR="00F60F93" w:rsidRPr="00F60F93" w:rsidRDefault="00F60F93" w:rsidP="00245E65">
      <w:pPr>
        <w:rPr>
          <w:ins w:id="76" w:author="Deep" w:date="2023-10-19T11:39:00Z"/>
          <w:lang w:eastAsia="zh-CN"/>
        </w:rPr>
      </w:pPr>
      <w:ins w:id="77" w:author="Deep" w:date="2023-10-19T11:42:00Z">
        <w:r>
          <w:rPr>
            <w:lang w:eastAsia="zh-CN"/>
          </w:rPr>
          <w:t>None</w:t>
        </w:r>
      </w:ins>
    </w:p>
    <w:p w14:paraId="38AEF445" w14:textId="1C138563" w:rsidR="00272BE6" w:rsidRDefault="00272BE6" w:rsidP="00272BE6">
      <w:pPr>
        <w:pStyle w:val="Heading5"/>
        <w:rPr>
          <w:ins w:id="78" w:author="Deep" w:date="2023-10-19T11:39:00Z"/>
          <w:rFonts w:eastAsia="SimSun"/>
          <w:lang w:eastAsia="zh-CN"/>
        </w:rPr>
      </w:pPr>
      <w:ins w:id="79" w:author="Deep" w:date="2023-10-19T11:39:00Z">
        <w:r w:rsidRPr="00506640">
          <w:rPr>
            <w:rFonts w:eastAsia="SimSun"/>
          </w:rPr>
          <w:t>6.2.1.3.</w:t>
        </w:r>
        <w:r>
          <w:rPr>
            <w:rFonts w:eastAsia="SimSun"/>
            <w:lang w:eastAsia="zh-CN"/>
          </w:rPr>
          <w:t>9</w:t>
        </w:r>
        <w:r w:rsidRPr="00506640">
          <w:rPr>
            <w:rFonts w:eastAsia="SimSun"/>
          </w:rPr>
          <w:tab/>
        </w:r>
      </w:ins>
      <w:ins w:id="80" w:author="Deep" w:date="2023-10-19T11:44:00Z">
        <w:r w:rsidR="006C4735">
          <w:rPr>
            <w:rFonts w:eastAsia="SimSun"/>
          </w:rPr>
          <w:t>ConflicitingExpectationsInfo</w:t>
        </w:r>
        <w:r w:rsidR="006C4735" w:rsidRPr="00506640">
          <w:rPr>
            <w:rFonts w:eastAsia="SimSun"/>
            <w:lang w:eastAsia="zh-CN"/>
          </w:rPr>
          <w:t xml:space="preserve"> </w:t>
        </w:r>
      </w:ins>
      <w:ins w:id="81" w:author="Deep" w:date="2023-10-19T11:39:00Z">
        <w:r w:rsidRPr="00506640">
          <w:rPr>
            <w:rFonts w:eastAsia="SimSun"/>
            <w:lang w:eastAsia="zh-CN"/>
          </w:rPr>
          <w:t>&lt;&lt; dataType &gt;&gt;</w:t>
        </w:r>
      </w:ins>
    </w:p>
    <w:p w14:paraId="2ADDC971" w14:textId="77777777" w:rsidR="00272BE6" w:rsidRPr="00506640" w:rsidRDefault="00272BE6" w:rsidP="00272BE6">
      <w:pPr>
        <w:pStyle w:val="Heading6"/>
        <w:rPr>
          <w:ins w:id="82" w:author="Deep" w:date="2023-10-19T11:39:00Z"/>
          <w:lang w:eastAsia="zh-CN"/>
        </w:rPr>
      </w:pPr>
      <w:ins w:id="83" w:author="Deep" w:date="2023-10-19T11:39:00Z">
        <w:r w:rsidRPr="00506640">
          <w:rPr>
            <w:lang w:eastAsia="zh-CN"/>
          </w:rPr>
          <w:t>6.2.1.3.</w:t>
        </w:r>
        <w:r>
          <w:rPr>
            <w:lang w:eastAsia="zh-CN"/>
          </w:rPr>
          <w:t>9</w:t>
        </w:r>
        <w:r w:rsidRPr="00506640">
          <w:rPr>
            <w:lang w:eastAsia="zh-CN"/>
          </w:rPr>
          <w:t>.1</w:t>
        </w:r>
        <w:r w:rsidRPr="00506640">
          <w:rPr>
            <w:lang w:eastAsia="zh-CN"/>
          </w:rPr>
          <w:tab/>
          <w:t>Definition</w:t>
        </w:r>
      </w:ins>
    </w:p>
    <w:p w14:paraId="60258FA5" w14:textId="2C4EBCD5" w:rsidR="00125077" w:rsidRDefault="00125077" w:rsidP="00272BE6">
      <w:pPr>
        <w:rPr>
          <w:ins w:id="84" w:author="Deep" w:date="2023-10-19T11:39:00Z"/>
          <w:rFonts w:eastAsia="SimSun"/>
          <w:lang w:eastAsia="zh-CN"/>
        </w:rPr>
      </w:pPr>
      <w:ins w:id="85" w:author="Deep" w:date="2023-10-19T11:45:00Z">
        <w:r w:rsidRPr="00F90292">
          <w:rPr>
            <w:lang w:val="en-US" w:eastAsia="ja-JP"/>
          </w:rPr>
          <w:t xml:space="preserve">This </w:t>
        </w:r>
        <w:r>
          <w:rPr>
            <w:lang w:val="en-US" w:eastAsia="ja-JP"/>
          </w:rPr>
          <w:t>datatype</w:t>
        </w:r>
        <w:r w:rsidRPr="00F90292">
          <w:rPr>
            <w:lang w:val="en-US" w:eastAsia="ja-JP"/>
          </w:rPr>
          <w:t xml:space="preserve"> </w:t>
        </w:r>
        <w:r>
          <w:rPr>
            <w:lang w:val="en-US" w:eastAsia="ja-JP"/>
          </w:rPr>
          <w:t xml:space="preserve">contains the information related with </w:t>
        </w:r>
      </w:ins>
      <w:ins w:id="86" w:author="Deep" w:date="2023-10-19T11:53:00Z">
        <w:r w:rsidR="00DA3051">
          <w:rPr>
            <w:lang w:val="en-US" w:eastAsia="ja-JP"/>
          </w:rPr>
          <w:t>Expectation</w:t>
        </w:r>
      </w:ins>
      <w:ins w:id="87" w:author="Deep" w:date="2023-10-19T11:45:00Z">
        <w:r>
          <w:rPr>
            <w:lang w:val="en-US" w:eastAsia="ja-JP"/>
          </w:rPr>
          <w:t xml:space="preserve"> conflicts</w:t>
        </w:r>
      </w:ins>
      <w:ins w:id="88" w:author="Deep" w:date="2023-10-19T11:53:00Z">
        <w:r w:rsidR="00DA3051">
          <w:rPr>
            <w:lang w:val="en-US" w:eastAsia="ja-JP"/>
          </w:rPr>
          <w:t xml:space="preserve"> within an Intent.</w:t>
        </w:r>
      </w:ins>
    </w:p>
    <w:p w14:paraId="5D73B51B" w14:textId="77777777" w:rsidR="00272BE6" w:rsidRDefault="00272BE6" w:rsidP="00272BE6">
      <w:pPr>
        <w:pStyle w:val="Heading6"/>
        <w:rPr>
          <w:ins w:id="89" w:author="Deep" w:date="2023-10-19T11:39:00Z"/>
          <w:lang w:eastAsia="zh-CN"/>
        </w:rPr>
      </w:pPr>
      <w:ins w:id="90" w:author="Deep" w:date="2023-10-19T11:39:00Z">
        <w:r w:rsidRPr="00506640">
          <w:rPr>
            <w:lang w:eastAsia="zh-CN"/>
          </w:rPr>
          <w:t>6.2.1.3.</w:t>
        </w:r>
        <w:r>
          <w:rPr>
            <w:lang w:eastAsia="zh-CN"/>
          </w:rPr>
          <w:t>9</w:t>
        </w:r>
        <w:r w:rsidRPr="00506640">
          <w:rPr>
            <w:lang w:eastAsia="zh-CN"/>
          </w:rPr>
          <w:t>.2</w:t>
        </w:r>
        <w:r w:rsidRPr="00506640">
          <w:rPr>
            <w:lang w:eastAsia="zh-CN"/>
          </w:rPr>
          <w:tab/>
          <w:t>Attributes</w:t>
        </w:r>
      </w:ins>
    </w:p>
    <w:p w14:paraId="3AF7C0A6" w14:textId="3389E0FD" w:rsidR="00272BE6" w:rsidRPr="00F13EC6" w:rsidRDefault="00272BE6" w:rsidP="00272BE6">
      <w:pPr>
        <w:rPr>
          <w:ins w:id="91" w:author="Deep" w:date="2023-10-19T11:39:00Z"/>
          <w:rFonts w:eastAsia="Courier New"/>
        </w:rPr>
      </w:pPr>
      <w:ins w:id="92" w:author="Deep" w:date="2023-10-19T11:39:00Z">
        <w:r w:rsidRPr="00506640">
          <w:rPr>
            <w:rFonts w:eastAsia="Courier New"/>
          </w:rPr>
          <w:t xml:space="preserve">The </w:t>
        </w:r>
      </w:ins>
      <w:ins w:id="93" w:author="Deep" w:date="2023-10-19T11:58:00Z">
        <w:r w:rsidR="00A606F5">
          <w:rPr>
            <w:rFonts w:eastAsia="SimSun"/>
          </w:rPr>
          <w:t>ConflicitingExpectationsInfo</w:t>
        </w:r>
        <w:r w:rsidR="00A606F5" w:rsidRPr="00506640">
          <w:rPr>
            <w:rFonts w:eastAsia="SimSun"/>
            <w:lang w:eastAsia="zh-CN"/>
          </w:rPr>
          <w:t xml:space="preserve"> </w:t>
        </w:r>
      </w:ins>
      <w:ins w:id="94" w:author="Deep" w:date="2023-10-19T11:39:00Z">
        <w:r w:rsidRPr="00506640">
          <w:rPr>
            <w:rFonts w:eastAsia="Courier New"/>
          </w:rPr>
          <w:t>includes the following attributes.</w:t>
        </w:r>
      </w:ins>
    </w:p>
    <w:p w14:paraId="4DA6731A" w14:textId="77777777" w:rsidR="00272BE6" w:rsidRPr="003401AC" w:rsidRDefault="00272BE6" w:rsidP="00272BE6">
      <w:pPr>
        <w:jc w:val="center"/>
        <w:rPr>
          <w:ins w:id="95" w:author="Deep" w:date="2023-10-19T11:39:00Z"/>
          <w:rFonts w:ascii="Arial" w:eastAsia="Courier New" w:hAnsi="Arial"/>
          <w:b/>
        </w:rPr>
      </w:pPr>
      <w:ins w:id="96" w:author="Deep" w:date="2023-10-19T11:39:00Z">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272BE6" w:rsidRPr="00506640" w14:paraId="08081EAC" w14:textId="77777777" w:rsidTr="007B2A0D">
        <w:trPr>
          <w:cantSplit/>
          <w:jc w:val="center"/>
          <w:ins w:id="97" w:author="Deep" w:date="2023-10-19T11:39: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059A7B46" w14:textId="77777777" w:rsidR="00272BE6" w:rsidRPr="00506640" w:rsidRDefault="00272BE6" w:rsidP="007B2A0D">
            <w:pPr>
              <w:pStyle w:val="TAH"/>
              <w:rPr>
                <w:ins w:id="98" w:author="Deep" w:date="2023-10-19T11:39:00Z"/>
              </w:rPr>
            </w:pPr>
            <w:ins w:id="99" w:author="Deep" w:date="2023-10-19T11:39:00Z">
              <w:r w:rsidRPr="00506640">
                <w:rPr>
                  <w:rFonts w:eastAsia="SimSun"/>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1277E335" w14:textId="77777777" w:rsidR="00272BE6" w:rsidRPr="00506640" w:rsidRDefault="00272BE6" w:rsidP="007B2A0D">
            <w:pPr>
              <w:pStyle w:val="TAH"/>
              <w:rPr>
                <w:ins w:id="100" w:author="Deep" w:date="2023-10-19T11:39:00Z"/>
              </w:rPr>
            </w:pPr>
            <w:ins w:id="101" w:author="Deep" w:date="2023-10-19T11:39:00Z">
              <w:r w:rsidRPr="00506640">
                <w:rPr>
                  <w:rFonts w:eastAsia="SimSu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C541344" w14:textId="77777777" w:rsidR="00272BE6" w:rsidRPr="00506640" w:rsidRDefault="00272BE6" w:rsidP="007B2A0D">
            <w:pPr>
              <w:pStyle w:val="TAH"/>
              <w:rPr>
                <w:ins w:id="102" w:author="Deep" w:date="2023-10-19T11:39:00Z"/>
              </w:rPr>
            </w:pPr>
            <w:ins w:id="103" w:author="Deep" w:date="2023-10-19T11:39:00Z">
              <w:r w:rsidRPr="00506640">
                <w:rPr>
                  <w:rFonts w:eastAsia="SimSun"/>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073D538" w14:textId="77777777" w:rsidR="00272BE6" w:rsidRPr="00506640" w:rsidRDefault="00272BE6" w:rsidP="007B2A0D">
            <w:pPr>
              <w:pStyle w:val="TAH"/>
              <w:rPr>
                <w:ins w:id="104" w:author="Deep" w:date="2023-10-19T11:39:00Z"/>
              </w:rPr>
            </w:pPr>
            <w:ins w:id="105" w:author="Deep" w:date="2023-10-19T11:39:00Z">
              <w:r w:rsidRPr="00506640">
                <w:rPr>
                  <w:rFonts w:eastAsia="SimSun"/>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6C7A40D" w14:textId="77777777" w:rsidR="00272BE6" w:rsidRPr="00506640" w:rsidRDefault="00272BE6" w:rsidP="007B2A0D">
            <w:pPr>
              <w:pStyle w:val="TAH"/>
              <w:rPr>
                <w:ins w:id="106" w:author="Deep" w:date="2023-10-19T11:39:00Z"/>
              </w:rPr>
            </w:pPr>
            <w:ins w:id="107" w:author="Deep" w:date="2023-10-19T11:39:00Z">
              <w:r w:rsidRPr="00506640">
                <w:rPr>
                  <w:rFonts w:eastAsia="SimSun"/>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ED7757" w14:textId="77777777" w:rsidR="00272BE6" w:rsidRPr="00506640" w:rsidRDefault="00272BE6" w:rsidP="007B2A0D">
            <w:pPr>
              <w:pStyle w:val="TAH"/>
              <w:rPr>
                <w:ins w:id="108" w:author="Deep" w:date="2023-10-19T11:39:00Z"/>
              </w:rPr>
            </w:pPr>
            <w:ins w:id="109" w:author="Deep" w:date="2023-10-19T11:39:00Z">
              <w:r w:rsidRPr="00506640">
                <w:rPr>
                  <w:rFonts w:eastAsia="SimSun"/>
                </w:rPr>
                <w:t>isNotifyable</w:t>
              </w:r>
            </w:ins>
          </w:p>
        </w:tc>
      </w:tr>
      <w:tr w:rsidR="00272BE6" w:rsidRPr="00506640" w14:paraId="602EE186" w14:textId="77777777" w:rsidTr="007B2A0D">
        <w:trPr>
          <w:cantSplit/>
          <w:jc w:val="center"/>
          <w:ins w:id="110" w:author="Deep" w:date="2023-10-19T11:39:00Z"/>
        </w:trPr>
        <w:tc>
          <w:tcPr>
            <w:tcW w:w="2689" w:type="dxa"/>
            <w:tcBorders>
              <w:top w:val="single" w:sz="4" w:space="0" w:color="auto"/>
              <w:left w:val="single" w:sz="4" w:space="0" w:color="auto"/>
              <w:bottom w:val="single" w:sz="4" w:space="0" w:color="auto"/>
              <w:right w:val="single" w:sz="4" w:space="0" w:color="auto"/>
            </w:tcBorders>
          </w:tcPr>
          <w:p w14:paraId="3A8D6CB3" w14:textId="1CC6B709" w:rsidR="00272BE6" w:rsidRPr="00CB3052" w:rsidRDefault="00F73394" w:rsidP="008138F1">
            <w:pPr>
              <w:keepNext/>
              <w:keepLines/>
              <w:spacing w:after="0"/>
              <w:ind w:right="318"/>
              <w:rPr>
                <w:ins w:id="111" w:author="Deep" w:date="2023-10-19T11:39:00Z"/>
                <w:rFonts w:ascii="Courier New" w:hAnsi="Courier New" w:cs="Courier New"/>
                <w:sz w:val="18"/>
                <w:lang w:eastAsia="zh-CN"/>
              </w:rPr>
            </w:pPr>
            <w:ins w:id="112" w:author="Deep" w:date="2023-10-19T12:00:00Z">
              <w:r>
                <w:rPr>
                  <w:rFonts w:ascii="Courier New" w:hAnsi="Courier New" w:cs="Courier New"/>
                  <w:sz w:val="18"/>
                  <w:lang w:eastAsia="zh-CN"/>
                </w:rPr>
                <w:t>target</w:t>
              </w:r>
            </w:ins>
            <w:ins w:id="113" w:author="Deep" w:date="2023-10-19T12:03:00Z">
              <w:r w:rsidR="008138F1">
                <w:rPr>
                  <w:rFonts w:ascii="Courier New" w:hAnsi="Courier New" w:cs="Courier New"/>
                  <w:sz w:val="18"/>
                  <w:lang w:eastAsia="zh-CN"/>
                </w:rPr>
                <w:t>Intent</w:t>
              </w:r>
            </w:ins>
          </w:p>
        </w:tc>
        <w:tc>
          <w:tcPr>
            <w:tcW w:w="1842" w:type="dxa"/>
            <w:tcBorders>
              <w:top w:val="single" w:sz="4" w:space="0" w:color="auto"/>
              <w:left w:val="single" w:sz="4" w:space="0" w:color="auto"/>
              <w:bottom w:val="single" w:sz="4" w:space="0" w:color="auto"/>
              <w:right w:val="single" w:sz="4" w:space="0" w:color="auto"/>
            </w:tcBorders>
            <w:hideMark/>
          </w:tcPr>
          <w:p w14:paraId="5E8FDC0D" w14:textId="77777777" w:rsidR="00272BE6" w:rsidRPr="00506640" w:rsidRDefault="00272BE6" w:rsidP="007B2A0D">
            <w:pPr>
              <w:keepNext/>
              <w:keepLines/>
              <w:spacing w:after="0"/>
              <w:jc w:val="center"/>
              <w:rPr>
                <w:ins w:id="114" w:author="Deep" w:date="2023-10-19T11:39:00Z"/>
                <w:sz w:val="18"/>
                <w:lang w:eastAsia="zh-CN"/>
              </w:rPr>
            </w:pPr>
            <w:ins w:id="115" w:author="Deep" w:date="2023-10-19T11:39: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FF9D46F" w14:textId="77777777" w:rsidR="00272BE6" w:rsidRPr="00506640" w:rsidRDefault="00272BE6" w:rsidP="007B2A0D">
            <w:pPr>
              <w:keepNext/>
              <w:keepLines/>
              <w:spacing w:after="0"/>
              <w:jc w:val="center"/>
              <w:rPr>
                <w:ins w:id="116" w:author="Deep" w:date="2023-10-19T11:39:00Z"/>
                <w:sz w:val="18"/>
                <w:lang w:eastAsia="zh-CN"/>
              </w:rPr>
            </w:pPr>
            <w:ins w:id="117" w:author="Deep" w:date="2023-10-19T11:39: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E578DE0" w14:textId="77777777" w:rsidR="00272BE6" w:rsidRPr="00506640" w:rsidRDefault="00272BE6" w:rsidP="007B2A0D">
            <w:pPr>
              <w:keepNext/>
              <w:keepLines/>
              <w:spacing w:after="0"/>
              <w:jc w:val="center"/>
              <w:rPr>
                <w:ins w:id="118" w:author="Deep" w:date="2023-10-19T11:39:00Z"/>
                <w:sz w:val="18"/>
                <w:lang w:eastAsia="zh-CN"/>
              </w:rPr>
            </w:pPr>
            <w:ins w:id="119" w:author="Deep" w:date="2023-10-19T11:39: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3FEAA543" w14:textId="77777777" w:rsidR="00272BE6" w:rsidRPr="00506640" w:rsidRDefault="00272BE6" w:rsidP="007B2A0D">
            <w:pPr>
              <w:keepNext/>
              <w:keepLines/>
              <w:spacing w:after="0"/>
              <w:jc w:val="center"/>
              <w:rPr>
                <w:ins w:id="120" w:author="Deep" w:date="2023-10-19T11:39:00Z"/>
                <w:sz w:val="18"/>
                <w:lang w:eastAsia="zh-CN"/>
              </w:rPr>
            </w:pPr>
            <w:ins w:id="121" w:author="Deep" w:date="2023-10-19T11:39: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7D2E1D8" w14:textId="77777777" w:rsidR="00272BE6" w:rsidRPr="00506640" w:rsidRDefault="00272BE6" w:rsidP="007B2A0D">
            <w:pPr>
              <w:keepNext/>
              <w:keepLines/>
              <w:spacing w:after="0"/>
              <w:jc w:val="center"/>
              <w:rPr>
                <w:ins w:id="122" w:author="Deep" w:date="2023-10-19T11:39:00Z"/>
                <w:sz w:val="18"/>
                <w:lang w:eastAsia="zh-CN"/>
              </w:rPr>
            </w:pPr>
            <w:ins w:id="123" w:author="Deep" w:date="2023-10-19T11:39:00Z">
              <w:r>
                <w:rPr>
                  <w:rFonts w:ascii="Arial" w:eastAsia="SimSun" w:hAnsi="Arial" w:cs="Arial"/>
                  <w:sz w:val="18"/>
                  <w:lang w:eastAsia="zh-CN"/>
                </w:rPr>
                <w:t>T</w:t>
              </w:r>
            </w:ins>
          </w:p>
        </w:tc>
      </w:tr>
      <w:tr w:rsidR="00272BE6" w:rsidRPr="00506640" w14:paraId="1A722915" w14:textId="77777777" w:rsidTr="007B2A0D">
        <w:trPr>
          <w:cantSplit/>
          <w:jc w:val="center"/>
          <w:ins w:id="124" w:author="Deep" w:date="2023-10-19T11:39:00Z"/>
        </w:trPr>
        <w:tc>
          <w:tcPr>
            <w:tcW w:w="2689" w:type="dxa"/>
            <w:tcBorders>
              <w:top w:val="single" w:sz="4" w:space="0" w:color="auto"/>
              <w:left w:val="single" w:sz="4" w:space="0" w:color="auto"/>
              <w:bottom w:val="single" w:sz="4" w:space="0" w:color="auto"/>
              <w:right w:val="single" w:sz="4" w:space="0" w:color="auto"/>
            </w:tcBorders>
          </w:tcPr>
          <w:p w14:paraId="018ECB84" w14:textId="7C9E7215" w:rsidR="00272BE6" w:rsidRPr="00CB3052" w:rsidRDefault="00F73394" w:rsidP="007B2A0D">
            <w:pPr>
              <w:keepNext/>
              <w:keepLines/>
              <w:spacing w:after="0"/>
              <w:ind w:right="318"/>
              <w:rPr>
                <w:ins w:id="125" w:author="Deep" w:date="2023-10-19T11:39:00Z"/>
                <w:rFonts w:ascii="Courier New" w:hAnsi="Courier New" w:cs="Courier New"/>
                <w:sz w:val="18"/>
                <w:lang w:eastAsia="zh-CN"/>
              </w:rPr>
            </w:pPr>
            <w:ins w:id="126" w:author="Deep" w:date="2023-10-19T12:00:00Z">
              <w:r w:rsidRPr="00F73394">
                <w:rPr>
                  <w:rFonts w:ascii="Courier New" w:hAnsi="Courier New" w:cs="Courier New"/>
                  <w:sz w:val="18"/>
                  <w:lang w:eastAsia="zh-CN"/>
                </w:rPr>
                <w:t>conflictingExpectation</w:t>
              </w:r>
            </w:ins>
          </w:p>
        </w:tc>
        <w:tc>
          <w:tcPr>
            <w:tcW w:w="1842" w:type="dxa"/>
            <w:tcBorders>
              <w:top w:val="single" w:sz="4" w:space="0" w:color="auto"/>
              <w:left w:val="single" w:sz="4" w:space="0" w:color="auto"/>
              <w:bottom w:val="single" w:sz="4" w:space="0" w:color="auto"/>
              <w:right w:val="single" w:sz="4" w:space="0" w:color="auto"/>
            </w:tcBorders>
          </w:tcPr>
          <w:p w14:paraId="5E2247C4" w14:textId="084C3CC7" w:rsidR="00272BE6" w:rsidRPr="00506640" w:rsidRDefault="00272BE6" w:rsidP="007B2A0D">
            <w:pPr>
              <w:keepNext/>
              <w:keepLines/>
              <w:spacing w:after="0"/>
              <w:jc w:val="center"/>
              <w:rPr>
                <w:ins w:id="127" w:author="Deep" w:date="2023-10-19T11:39:00Z"/>
                <w:sz w:val="18"/>
              </w:rPr>
            </w:pPr>
            <w:ins w:id="128" w:author="Deep" w:date="2023-10-19T11:39: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428089D" w14:textId="77777777" w:rsidR="00272BE6" w:rsidRPr="00506640" w:rsidRDefault="00272BE6" w:rsidP="007B2A0D">
            <w:pPr>
              <w:keepNext/>
              <w:keepLines/>
              <w:spacing w:after="0"/>
              <w:jc w:val="center"/>
              <w:rPr>
                <w:ins w:id="129" w:author="Deep" w:date="2023-10-19T11:39:00Z"/>
                <w:sz w:val="18"/>
              </w:rPr>
            </w:pPr>
            <w:ins w:id="130" w:author="Deep" w:date="2023-10-19T11:39: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EDF4F3E" w14:textId="77777777" w:rsidR="00272BE6" w:rsidRPr="00506640" w:rsidRDefault="00272BE6" w:rsidP="007B2A0D">
            <w:pPr>
              <w:keepNext/>
              <w:keepLines/>
              <w:spacing w:after="0"/>
              <w:jc w:val="center"/>
              <w:rPr>
                <w:ins w:id="131" w:author="Deep" w:date="2023-10-19T11:39:00Z"/>
                <w:sz w:val="18"/>
              </w:rPr>
            </w:pPr>
            <w:ins w:id="132" w:author="Deep" w:date="2023-10-19T11:39: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7EFE00F" w14:textId="77777777" w:rsidR="00272BE6" w:rsidRPr="00506640" w:rsidRDefault="00272BE6" w:rsidP="007B2A0D">
            <w:pPr>
              <w:keepNext/>
              <w:keepLines/>
              <w:spacing w:after="0"/>
              <w:jc w:val="center"/>
              <w:rPr>
                <w:ins w:id="133" w:author="Deep" w:date="2023-10-19T11:39:00Z"/>
                <w:sz w:val="18"/>
              </w:rPr>
            </w:pPr>
            <w:ins w:id="134" w:author="Deep" w:date="2023-10-19T11:39: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8734D88" w14:textId="77777777" w:rsidR="00272BE6" w:rsidRPr="00506640" w:rsidRDefault="00272BE6" w:rsidP="007B2A0D">
            <w:pPr>
              <w:keepNext/>
              <w:keepLines/>
              <w:spacing w:after="0"/>
              <w:jc w:val="center"/>
              <w:rPr>
                <w:ins w:id="135" w:author="Deep" w:date="2023-10-19T11:39:00Z"/>
                <w:sz w:val="18"/>
              </w:rPr>
            </w:pPr>
            <w:ins w:id="136" w:author="Deep" w:date="2023-10-19T11:39:00Z">
              <w:r>
                <w:rPr>
                  <w:rFonts w:ascii="Arial" w:eastAsia="SimSun" w:hAnsi="Arial" w:cs="Arial"/>
                  <w:sz w:val="18"/>
                  <w:lang w:eastAsia="zh-CN"/>
                </w:rPr>
                <w:t>T</w:t>
              </w:r>
            </w:ins>
          </w:p>
        </w:tc>
      </w:tr>
      <w:tr w:rsidR="007958C1" w:rsidRPr="00506640" w14:paraId="4D1A923C" w14:textId="77777777" w:rsidTr="007B2A0D">
        <w:trPr>
          <w:cantSplit/>
          <w:jc w:val="center"/>
          <w:ins w:id="137" w:author="Deep" w:date="2023-10-19T11:39:00Z"/>
        </w:trPr>
        <w:tc>
          <w:tcPr>
            <w:tcW w:w="2689" w:type="dxa"/>
            <w:tcBorders>
              <w:top w:val="single" w:sz="4" w:space="0" w:color="auto"/>
              <w:left w:val="single" w:sz="4" w:space="0" w:color="auto"/>
              <w:bottom w:val="single" w:sz="4" w:space="0" w:color="auto"/>
              <w:right w:val="single" w:sz="4" w:space="0" w:color="auto"/>
            </w:tcBorders>
          </w:tcPr>
          <w:p w14:paraId="289ED9D4" w14:textId="4A3E0402" w:rsidR="007958C1" w:rsidRDefault="007958C1" w:rsidP="007958C1">
            <w:pPr>
              <w:keepNext/>
              <w:keepLines/>
              <w:spacing w:after="0"/>
              <w:ind w:right="318"/>
              <w:rPr>
                <w:ins w:id="138" w:author="Deep" w:date="2023-10-19T11:39:00Z"/>
                <w:rFonts w:ascii="Courier New" w:hAnsi="Courier New" w:cs="Courier New"/>
                <w:sz w:val="18"/>
                <w:lang w:eastAsia="zh-CN"/>
              </w:rPr>
            </w:pPr>
            <w:ins w:id="139" w:author="Deep" w:date="2023-10-19T12:01:00Z">
              <w:r w:rsidRPr="007958C1">
                <w:rPr>
                  <w:rFonts w:ascii="Courier New" w:hAnsi="Courier New" w:cs="Courier New"/>
                  <w:sz w:val="18"/>
                  <w:lang w:eastAsia="zh-CN"/>
                </w:rPr>
                <w:t>changedExpectation</w:t>
              </w:r>
            </w:ins>
          </w:p>
        </w:tc>
        <w:tc>
          <w:tcPr>
            <w:tcW w:w="1842" w:type="dxa"/>
            <w:tcBorders>
              <w:top w:val="single" w:sz="4" w:space="0" w:color="auto"/>
              <w:left w:val="single" w:sz="4" w:space="0" w:color="auto"/>
              <w:bottom w:val="single" w:sz="4" w:space="0" w:color="auto"/>
              <w:right w:val="single" w:sz="4" w:space="0" w:color="auto"/>
            </w:tcBorders>
          </w:tcPr>
          <w:p w14:paraId="711773A1" w14:textId="50F64004" w:rsidR="007958C1" w:rsidRDefault="007958C1" w:rsidP="007958C1">
            <w:pPr>
              <w:keepNext/>
              <w:keepLines/>
              <w:spacing w:after="0"/>
              <w:jc w:val="center"/>
              <w:rPr>
                <w:ins w:id="140" w:author="Deep" w:date="2023-10-19T11:39:00Z"/>
                <w:rFonts w:ascii="Arial" w:eastAsia="SimSun" w:hAnsi="Arial" w:cs="Arial"/>
                <w:sz w:val="18"/>
                <w:lang w:eastAsia="zh-CN"/>
              </w:rPr>
            </w:pPr>
            <w:ins w:id="141" w:author="Deep" w:date="2023-10-19T12:01: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2BBBCA9F" w14:textId="1202A835" w:rsidR="007958C1" w:rsidRDefault="007958C1" w:rsidP="007958C1">
            <w:pPr>
              <w:keepNext/>
              <w:keepLines/>
              <w:spacing w:after="0"/>
              <w:jc w:val="center"/>
              <w:rPr>
                <w:ins w:id="142" w:author="Deep" w:date="2023-10-19T11:39:00Z"/>
                <w:rFonts w:ascii="Arial" w:eastAsia="SimSun" w:hAnsi="Arial" w:cs="Arial"/>
                <w:sz w:val="18"/>
                <w:lang w:eastAsia="zh-CN"/>
              </w:rPr>
            </w:pPr>
            <w:ins w:id="143" w:author="Deep" w:date="2023-10-19T12:01: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5E58F539" w14:textId="0AFBA910" w:rsidR="007958C1" w:rsidRDefault="007958C1" w:rsidP="007958C1">
            <w:pPr>
              <w:keepNext/>
              <w:keepLines/>
              <w:spacing w:after="0"/>
              <w:jc w:val="center"/>
              <w:rPr>
                <w:ins w:id="144" w:author="Deep" w:date="2023-10-19T11:39:00Z"/>
                <w:rFonts w:ascii="Arial" w:eastAsia="SimSun" w:hAnsi="Arial" w:cs="Arial"/>
                <w:sz w:val="18"/>
                <w:lang w:eastAsia="zh-CN"/>
              </w:rPr>
            </w:pPr>
            <w:ins w:id="145" w:author="Deep" w:date="2023-10-19T12:01: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5C48625" w14:textId="739179F1" w:rsidR="007958C1" w:rsidRDefault="007958C1" w:rsidP="007958C1">
            <w:pPr>
              <w:keepNext/>
              <w:keepLines/>
              <w:spacing w:after="0"/>
              <w:jc w:val="center"/>
              <w:rPr>
                <w:ins w:id="146" w:author="Deep" w:date="2023-10-19T11:39:00Z"/>
                <w:rFonts w:ascii="Arial" w:eastAsia="SimSun" w:hAnsi="Arial" w:cs="Arial"/>
                <w:sz w:val="18"/>
                <w:lang w:eastAsia="zh-CN"/>
              </w:rPr>
            </w:pPr>
            <w:ins w:id="147" w:author="Deep" w:date="2023-10-19T12:01: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F5AE547" w14:textId="2EFFF60F" w:rsidR="007958C1" w:rsidRDefault="007958C1" w:rsidP="007958C1">
            <w:pPr>
              <w:keepNext/>
              <w:keepLines/>
              <w:spacing w:after="0"/>
              <w:jc w:val="center"/>
              <w:rPr>
                <w:ins w:id="148" w:author="Deep" w:date="2023-10-19T11:39:00Z"/>
                <w:rFonts w:ascii="Arial" w:eastAsia="SimSun" w:hAnsi="Arial" w:cs="Arial"/>
                <w:sz w:val="18"/>
                <w:lang w:eastAsia="zh-CN"/>
              </w:rPr>
            </w:pPr>
            <w:ins w:id="149" w:author="Deep" w:date="2023-10-19T12:01:00Z">
              <w:r>
                <w:rPr>
                  <w:rFonts w:ascii="Arial" w:eastAsia="SimSun" w:hAnsi="Arial" w:cs="Arial"/>
                  <w:sz w:val="18"/>
                  <w:lang w:eastAsia="zh-CN"/>
                </w:rPr>
                <w:t>T</w:t>
              </w:r>
            </w:ins>
          </w:p>
        </w:tc>
      </w:tr>
    </w:tbl>
    <w:p w14:paraId="3C6B20AA" w14:textId="77777777" w:rsidR="00272BE6" w:rsidRDefault="00272BE6" w:rsidP="00272BE6">
      <w:pPr>
        <w:rPr>
          <w:ins w:id="150" w:author="Deep" w:date="2023-10-19T11:39:00Z"/>
          <w:rFonts w:eastAsia="SimSun"/>
          <w:lang w:eastAsia="zh-CN"/>
        </w:rPr>
      </w:pPr>
    </w:p>
    <w:p w14:paraId="74D0E043" w14:textId="3A8ADD20" w:rsidR="00272BE6" w:rsidRDefault="00272BE6" w:rsidP="00272BE6">
      <w:pPr>
        <w:pStyle w:val="Heading6"/>
        <w:rPr>
          <w:ins w:id="151" w:author="Deep" w:date="2023-10-19T12:01:00Z"/>
          <w:lang w:eastAsia="zh-CN"/>
        </w:rPr>
      </w:pPr>
      <w:ins w:id="152" w:author="Deep" w:date="2023-10-19T11:39:00Z">
        <w:r w:rsidRPr="00506640">
          <w:rPr>
            <w:lang w:eastAsia="zh-CN"/>
          </w:rPr>
          <w:t>6.2.1.</w:t>
        </w:r>
        <w:r>
          <w:rPr>
            <w:lang w:eastAsia="zh-CN"/>
          </w:rPr>
          <w:t>3.9</w:t>
        </w:r>
        <w:r w:rsidRPr="00506640">
          <w:rPr>
            <w:lang w:eastAsia="zh-CN"/>
          </w:rPr>
          <w:t>.3</w:t>
        </w:r>
        <w:r w:rsidRPr="00506640">
          <w:rPr>
            <w:lang w:eastAsia="zh-CN"/>
          </w:rPr>
          <w:tab/>
          <w:t>Attribute constraints</w:t>
        </w:r>
      </w:ins>
    </w:p>
    <w:p w14:paraId="7C51E804" w14:textId="6C0B417A" w:rsidR="005F10E8" w:rsidRPr="005F10E8" w:rsidRDefault="005F10E8" w:rsidP="00245E65">
      <w:pPr>
        <w:rPr>
          <w:ins w:id="153" w:author="Deep" w:date="2023-10-19T11:39:00Z"/>
          <w:lang w:eastAsia="zh-CN"/>
        </w:rPr>
      </w:pPr>
      <w:ins w:id="154" w:author="Deep" w:date="2023-10-19T12:01:00Z">
        <w:r>
          <w:rPr>
            <w:lang w:eastAsia="zh-CN"/>
          </w:rPr>
          <w:t>None</w:t>
        </w:r>
      </w:ins>
    </w:p>
    <w:p w14:paraId="385A47F1" w14:textId="4AF1A5E2" w:rsidR="00272BE6" w:rsidRDefault="00272BE6" w:rsidP="00272BE6">
      <w:pPr>
        <w:pStyle w:val="Heading5"/>
        <w:rPr>
          <w:ins w:id="155" w:author="Deep" w:date="2023-10-19T11:39:00Z"/>
          <w:rFonts w:eastAsia="SimSun"/>
          <w:lang w:eastAsia="zh-CN"/>
        </w:rPr>
      </w:pPr>
      <w:ins w:id="156" w:author="Deep" w:date="2023-10-19T11:39:00Z">
        <w:r w:rsidRPr="00506640">
          <w:rPr>
            <w:rFonts w:eastAsia="SimSun"/>
          </w:rPr>
          <w:t>6.2.1.3.</w:t>
        </w:r>
        <w:r>
          <w:rPr>
            <w:rFonts w:eastAsia="SimSun"/>
            <w:lang w:eastAsia="zh-CN"/>
          </w:rPr>
          <w:t>9</w:t>
        </w:r>
        <w:r w:rsidRPr="00506640">
          <w:rPr>
            <w:rFonts w:eastAsia="SimSun"/>
          </w:rPr>
          <w:tab/>
        </w:r>
      </w:ins>
      <w:ins w:id="157" w:author="Deep" w:date="2023-10-19T12:02:00Z">
        <w:r w:rsidR="0000416A">
          <w:rPr>
            <w:rFonts w:eastAsia="SimSun"/>
          </w:rPr>
          <w:t>ConflicitingTargetsInfo</w:t>
        </w:r>
        <w:r w:rsidR="0000416A" w:rsidRPr="00506640">
          <w:rPr>
            <w:rFonts w:eastAsia="SimSun"/>
            <w:lang w:eastAsia="zh-CN"/>
          </w:rPr>
          <w:t xml:space="preserve"> </w:t>
        </w:r>
      </w:ins>
      <w:ins w:id="158" w:author="Deep" w:date="2023-10-19T11:39:00Z">
        <w:r w:rsidRPr="00506640">
          <w:rPr>
            <w:rFonts w:eastAsia="SimSun"/>
            <w:lang w:eastAsia="zh-CN"/>
          </w:rPr>
          <w:t>&lt;&lt; dataType &gt;&gt;</w:t>
        </w:r>
      </w:ins>
    </w:p>
    <w:p w14:paraId="7A86B666" w14:textId="77777777" w:rsidR="00272BE6" w:rsidRPr="00506640" w:rsidRDefault="00272BE6" w:rsidP="00272BE6">
      <w:pPr>
        <w:pStyle w:val="Heading6"/>
        <w:rPr>
          <w:ins w:id="159" w:author="Deep" w:date="2023-10-19T11:39:00Z"/>
          <w:lang w:eastAsia="zh-CN"/>
        </w:rPr>
      </w:pPr>
      <w:ins w:id="160" w:author="Deep" w:date="2023-10-19T11:39:00Z">
        <w:r w:rsidRPr="00506640">
          <w:rPr>
            <w:lang w:eastAsia="zh-CN"/>
          </w:rPr>
          <w:t>6.2.1.3.</w:t>
        </w:r>
        <w:r>
          <w:rPr>
            <w:lang w:eastAsia="zh-CN"/>
          </w:rPr>
          <w:t>9</w:t>
        </w:r>
        <w:r w:rsidRPr="00506640">
          <w:rPr>
            <w:lang w:eastAsia="zh-CN"/>
          </w:rPr>
          <w:t>.1</w:t>
        </w:r>
        <w:r w:rsidRPr="00506640">
          <w:rPr>
            <w:lang w:eastAsia="zh-CN"/>
          </w:rPr>
          <w:tab/>
          <w:t>Definition</w:t>
        </w:r>
      </w:ins>
    </w:p>
    <w:p w14:paraId="17C0D309" w14:textId="22CA7EAC" w:rsidR="00272BE6" w:rsidRDefault="00F43702" w:rsidP="00272BE6">
      <w:pPr>
        <w:rPr>
          <w:ins w:id="161" w:author="Deep" w:date="2023-10-19T11:39:00Z"/>
          <w:rFonts w:eastAsia="SimSun"/>
          <w:lang w:eastAsia="zh-CN"/>
        </w:rPr>
      </w:pPr>
      <w:ins w:id="162" w:author="Deep" w:date="2023-10-19T12:02:00Z">
        <w:r w:rsidRPr="00F90292">
          <w:rPr>
            <w:lang w:val="en-US" w:eastAsia="ja-JP"/>
          </w:rPr>
          <w:t xml:space="preserve">This </w:t>
        </w:r>
        <w:r>
          <w:rPr>
            <w:lang w:val="en-US" w:eastAsia="ja-JP"/>
          </w:rPr>
          <w:t>datatype</w:t>
        </w:r>
        <w:r w:rsidRPr="00F90292">
          <w:rPr>
            <w:lang w:val="en-US" w:eastAsia="ja-JP"/>
          </w:rPr>
          <w:t xml:space="preserve"> </w:t>
        </w:r>
        <w:r>
          <w:rPr>
            <w:lang w:val="en-US" w:eastAsia="ja-JP"/>
          </w:rPr>
          <w:t>contains the information related with Target conflicts</w:t>
        </w:r>
      </w:ins>
    </w:p>
    <w:p w14:paraId="5B6CC6DA" w14:textId="77777777" w:rsidR="00272BE6" w:rsidRDefault="00272BE6" w:rsidP="00272BE6">
      <w:pPr>
        <w:pStyle w:val="Heading6"/>
        <w:rPr>
          <w:ins w:id="163" w:author="Deep" w:date="2023-10-19T11:39:00Z"/>
          <w:lang w:eastAsia="zh-CN"/>
        </w:rPr>
      </w:pPr>
      <w:ins w:id="164" w:author="Deep" w:date="2023-10-19T11:39:00Z">
        <w:r w:rsidRPr="00506640">
          <w:rPr>
            <w:lang w:eastAsia="zh-CN"/>
          </w:rPr>
          <w:t>6.2.1.3.</w:t>
        </w:r>
        <w:r>
          <w:rPr>
            <w:lang w:eastAsia="zh-CN"/>
          </w:rPr>
          <w:t>9</w:t>
        </w:r>
        <w:r w:rsidRPr="00506640">
          <w:rPr>
            <w:lang w:eastAsia="zh-CN"/>
          </w:rPr>
          <w:t>.2</w:t>
        </w:r>
        <w:r w:rsidRPr="00506640">
          <w:rPr>
            <w:lang w:eastAsia="zh-CN"/>
          </w:rPr>
          <w:tab/>
          <w:t>Attributes</w:t>
        </w:r>
      </w:ins>
    </w:p>
    <w:p w14:paraId="77157714" w14:textId="0FFD1447" w:rsidR="00272BE6" w:rsidRPr="00F13EC6" w:rsidRDefault="00272BE6" w:rsidP="00272BE6">
      <w:pPr>
        <w:rPr>
          <w:ins w:id="165" w:author="Deep" w:date="2023-10-19T11:39:00Z"/>
          <w:rFonts w:eastAsia="Courier New"/>
        </w:rPr>
      </w:pPr>
      <w:ins w:id="166" w:author="Deep" w:date="2023-10-19T11:39:00Z">
        <w:r w:rsidRPr="00506640">
          <w:rPr>
            <w:rFonts w:eastAsia="Courier New"/>
          </w:rPr>
          <w:t xml:space="preserve">The </w:t>
        </w:r>
      </w:ins>
      <w:ins w:id="167" w:author="Deep" w:date="2023-10-19T12:02:00Z">
        <w:r w:rsidR="00EB25C2">
          <w:rPr>
            <w:rFonts w:eastAsia="SimSun"/>
          </w:rPr>
          <w:t>ConflicitingTargetsInfo</w:t>
        </w:r>
        <w:r w:rsidR="00EB25C2" w:rsidRPr="00506640">
          <w:rPr>
            <w:rFonts w:eastAsia="SimSun"/>
            <w:lang w:eastAsia="zh-CN"/>
          </w:rPr>
          <w:t xml:space="preserve"> </w:t>
        </w:r>
      </w:ins>
      <w:ins w:id="168" w:author="Deep" w:date="2023-10-19T11:39:00Z">
        <w:r w:rsidRPr="00506640">
          <w:rPr>
            <w:rFonts w:eastAsia="Courier New"/>
          </w:rPr>
          <w:t>includes the following attributes.</w:t>
        </w:r>
      </w:ins>
    </w:p>
    <w:p w14:paraId="0D862AF6" w14:textId="77777777" w:rsidR="00272BE6" w:rsidRPr="003401AC" w:rsidRDefault="00272BE6" w:rsidP="00272BE6">
      <w:pPr>
        <w:jc w:val="center"/>
        <w:rPr>
          <w:ins w:id="169" w:author="Deep" w:date="2023-10-19T11:39:00Z"/>
          <w:rFonts w:ascii="Arial" w:eastAsia="Courier New" w:hAnsi="Arial"/>
          <w:b/>
        </w:rPr>
      </w:pPr>
      <w:ins w:id="170" w:author="Deep" w:date="2023-10-19T11:39:00Z">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272BE6" w:rsidRPr="00506640" w14:paraId="3192DCE8" w14:textId="77777777" w:rsidTr="007B2A0D">
        <w:trPr>
          <w:cantSplit/>
          <w:jc w:val="center"/>
          <w:ins w:id="171" w:author="Deep" w:date="2023-10-19T11:39: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6F2ADA09" w14:textId="77777777" w:rsidR="00272BE6" w:rsidRPr="00506640" w:rsidRDefault="00272BE6" w:rsidP="007B2A0D">
            <w:pPr>
              <w:pStyle w:val="TAH"/>
              <w:rPr>
                <w:ins w:id="172" w:author="Deep" w:date="2023-10-19T11:39:00Z"/>
              </w:rPr>
            </w:pPr>
            <w:ins w:id="173" w:author="Deep" w:date="2023-10-19T11:39:00Z">
              <w:r w:rsidRPr="00506640">
                <w:rPr>
                  <w:rFonts w:eastAsia="SimSun"/>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59FB6DB9" w14:textId="77777777" w:rsidR="00272BE6" w:rsidRPr="00506640" w:rsidRDefault="00272BE6" w:rsidP="007B2A0D">
            <w:pPr>
              <w:pStyle w:val="TAH"/>
              <w:rPr>
                <w:ins w:id="174" w:author="Deep" w:date="2023-10-19T11:39:00Z"/>
              </w:rPr>
            </w:pPr>
            <w:ins w:id="175" w:author="Deep" w:date="2023-10-19T11:39:00Z">
              <w:r w:rsidRPr="00506640">
                <w:rPr>
                  <w:rFonts w:eastAsia="SimSu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DAD4620" w14:textId="77777777" w:rsidR="00272BE6" w:rsidRPr="00506640" w:rsidRDefault="00272BE6" w:rsidP="007B2A0D">
            <w:pPr>
              <w:pStyle w:val="TAH"/>
              <w:rPr>
                <w:ins w:id="176" w:author="Deep" w:date="2023-10-19T11:39:00Z"/>
              </w:rPr>
            </w:pPr>
            <w:ins w:id="177" w:author="Deep" w:date="2023-10-19T11:39:00Z">
              <w:r w:rsidRPr="00506640">
                <w:rPr>
                  <w:rFonts w:eastAsia="SimSun"/>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67ED07" w14:textId="77777777" w:rsidR="00272BE6" w:rsidRPr="00506640" w:rsidRDefault="00272BE6" w:rsidP="007B2A0D">
            <w:pPr>
              <w:pStyle w:val="TAH"/>
              <w:rPr>
                <w:ins w:id="178" w:author="Deep" w:date="2023-10-19T11:39:00Z"/>
              </w:rPr>
            </w:pPr>
            <w:ins w:id="179" w:author="Deep" w:date="2023-10-19T11:39:00Z">
              <w:r w:rsidRPr="00506640">
                <w:rPr>
                  <w:rFonts w:eastAsia="SimSun"/>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FCF03E" w14:textId="77777777" w:rsidR="00272BE6" w:rsidRPr="00506640" w:rsidRDefault="00272BE6" w:rsidP="007B2A0D">
            <w:pPr>
              <w:pStyle w:val="TAH"/>
              <w:rPr>
                <w:ins w:id="180" w:author="Deep" w:date="2023-10-19T11:39:00Z"/>
              </w:rPr>
            </w:pPr>
            <w:ins w:id="181" w:author="Deep" w:date="2023-10-19T11:39:00Z">
              <w:r w:rsidRPr="00506640">
                <w:rPr>
                  <w:rFonts w:eastAsia="SimSun"/>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E997E67" w14:textId="77777777" w:rsidR="00272BE6" w:rsidRPr="00506640" w:rsidRDefault="00272BE6" w:rsidP="007B2A0D">
            <w:pPr>
              <w:pStyle w:val="TAH"/>
              <w:rPr>
                <w:ins w:id="182" w:author="Deep" w:date="2023-10-19T11:39:00Z"/>
              </w:rPr>
            </w:pPr>
            <w:ins w:id="183" w:author="Deep" w:date="2023-10-19T11:39:00Z">
              <w:r w:rsidRPr="00506640">
                <w:rPr>
                  <w:rFonts w:eastAsia="SimSun"/>
                </w:rPr>
                <w:t>isNotifyable</w:t>
              </w:r>
            </w:ins>
          </w:p>
        </w:tc>
      </w:tr>
      <w:tr w:rsidR="008138F1" w:rsidRPr="00506640" w14:paraId="22D82778" w14:textId="77777777" w:rsidTr="007B2A0D">
        <w:trPr>
          <w:cantSplit/>
          <w:jc w:val="center"/>
          <w:ins w:id="184" w:author="Deep" w:date="2023-10-19T12:03:00Z"/>
        </w:trPr>
        <w:tc>
          <w:tcPr>
            <w:tcW w:w="2689" w:type="dxa"/>
            <w:tcBorders>
              <w:top w:val="single" w:sz="4" w:space="0" w:color="auto"/>
              <w:left w:val="single" w:sz="4" w:space="0" w:color="auto"/>
              <w:bottom w:val="single" w:sz="4" w:space="0" w:color="auto"/>
              <w:right w:val="single" w:sz="4" w:space="0" w:color="auto"/>
            </w:tcBorders>
          </w:tcPr>
          <w:p w14:paraId="03C018DB" w14:textId="641DF677" w:rsidR="008138F1" w:rsidRDefault="008138F1" w:rsidP="008138F1">
            <w:pPr>
              <w:keepNext/>
              <w:keepLines/>
              <w:spacing w:after="0"/>
              <w:ind w:right="318"/>
              <w:rPr>
                <w:ins w:id="185" w:author="Deep" w:date="2023-10-19T12:03:00Z"/>
                <w:rFonts w:ascii="Courier New" w:hAnsi="Courier New" w:cs="Courier New"/>
                <w:sz w:val="18"/>
                <w:lang w:eastAsia="zh-CN"/>
              </w:rPr>
            </w:pPr>
            <w:ins w:id="186" w:author="Deep" w:date="2023-10-19T12:03:00Z">
              <w:r>
                <w:rPr>
                  <w:rFonts w:ascii="Courier New" w:hAnsi="Courier New" w:cs="Courier New"/>
                  <w:sz w:val="18"/>
                  <w:lang w:eastAsia="zh-CN"/>
                </w:rPr>
                <w:t>targetIntent</w:t>
              </w:r>
            </w:ins>
          </w:p>
        </w:tc>
        <w:tc>
          <w:tcPr>
            <w:tcW w:w="1842" w:type="dxa"/>
            <w:tcBorders>
              <w:top w:val="single" w:sz="4" w:space="0" w:color="auto"/>
              <w:left w:val="single" w:sz="4" w:space="0" w:color="auto"/>
              <w:bottom w:val="single" w:sz="4" w:space="0" w:color="auto"/>
              <w:right w:val="single" w:sz="4" w:space="0" w:color="auto"/>
            </w:tcBorders>
          </w:tcPr>
          <w:p w14:paraId="7B8632D7" w14:textId="6C851B74" w:rsidR="008138F1" w:rsidRDefault="008138F1" w:rsidP="008138F1">
            <w:pPr>
              <w:keepNext/>
              <w:keepLines/>
              <w:spacing w:after="0"/>
              <w:jc w:val="center"/>
              <w:rPr>
                <w:ins w:id="187" w:author="Deep" w:date="2023-10-19T12:03:00Z"/>
                <w:rFonts w:ascii="Arial" w:eastAsia="SimSun" w:hAnsi="Arial" w:cs="Arial"/>
                <w:sz w:val="18"/>
                <w:lang w:eastAsia="zh-CN"/>
              </w:rPr>
            </w:pPr>
            <w:ins w:id="188" w:author="Deep" w:date="2023-10-19T12:03: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6596587" w14:textId="497B2461" w:rsidR="008138F1" w:rsidRDefault="008138F1" w:rsidP="008138F1">
            <w:pPr>
              <w:keepNext/>
              <w:keepLines/>
              <w:spacing w:after="0"/>
              <w:jc w:val="center"/>
              <w:rPr>
                <w:ins w:id="189" w:author="Deep" w:date="2023-10-19T12:03:00Z"/>
                <w:rFonts w:ascii="Arial" w:eastAsia="SimSun" w:hAnsi="Arial" w:cs="Arial"/>
                <w:sz w:val="18"/>
                <w:lang w:eastAsia="zh-CN"/>
              </w:rPr>
            </w:pPr>
            <w:ins w:id="190" w:author="Deep" w:date="2023-10-19T12:03: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E98DCF7" w14:textId="142F852B" w:rsidR="008138F1" w:rsidRDefault="008138F1" w:rsidP="008138F1">
            <w:pPr>
              <w:keepNext/>
              <w:keepLines/>
              <w:spacing w:after="0"/>
              <w:jc w:val="center"/>
              <w:rPr>
                <w:ins w:id="191" w:author="Deep" w:date="2023-10-19T12:03:00Z"/>
                <w:rFonts w:ascii="Arial" w:eastAsia="SimSun" w:hAnsi="Arial" w:cs="Arial"/>
                <w:sz w:val="18"/>
                <w:lang w:eastAsia="zh-CN"/>
              </w:rPr>
            </w:pPr>
            <w:ins w:id="192" w:author="Deep" w:date="2023-10-19T12:03: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96198F2" w14:textId="7E14739F" w:rsidR="008138F1" w:rsidRDefault="008138F1" w:rsidP="008138F1">
            <w:pPr>
              <w:keepNext/>
              <w:keepLines/>
              <w:spacing w:after="0"/>
              <w:jc w:val="center"/>
              <w:rPr>
                <w:ins w:id="193" w:author="Deep" w:date="2023-10-19T12:03:00Z"/>
                <w:rFonts w:ascii="Arial" w:eastAsia="SimSun" w:hAnsi="Arial" w:cs="Arial"/>
                <w:sz w:val="18"/>
                <w:lang w:eastAsia="zh-CN"/>
              </w:rPr>
            </w:pPr>
            <w:ins w:id="194" w:author="Deep" w:date="2023-10-19T12:03: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0352BA5" w14:textId="71A49305" w:rsidR="008138F1" w:rsidRDefault="008138F1" w:rsidP="008138F1">
            <w:pPr>
              <w:keepNext/>
              <w:keepLines/>
              <w:spacing w:after="0"/>
              <w:jc w:val="center"/>
              <w:rPr>
                <w:ins w:id="195" w:author="Deep" w:date="2023-10-19T12:03:00Z"/>
                <w:rFonts w:ascii="Arial" w:eastAsia="SimSun" w:hAnsi="Arial" w:cs="Arial"/>
                <w:sz w:val="18"/>
                <w:lang w:eastAsia="zh-CN"/>
              </w:rPr>
            </w:pPr>
            <w:ins w:id="196" w:author="Deep" w:date="2023-10-19T12:03:00Z">
              <w:r>
                <w:rPr>
                  <w:rFonts w:ascii="Arial" w:eastAsia="SimSun" w:hAnsi="Arial" w:cs="Arial"/>
                  <w:sz w:val="18"/>
                  <w:lang w:eastAsia="zh-CN"/>
                </w:rPr>
                <w:t>T</w:t>
              </w:r>
            </w:ins>
          </w:p>
        </w:tc>
      </w:tr>
      <w:tr w:rsidR="008138F1" w:rsidRPr="00506640" w14:paraId="0F0DAD5D" w14:textId="77777777" w:rsidTr="006A0BFC">
        <w:trPr>
          <w:cantSplit/>
          <w:trHeight w:val="49"/>
          <w:jc w:val="center"/>
          <w:ins w:id="197" w:author="Deep" w:date="2023-10-19T12:03:00Z"/>
        </w:trPr>
        <w:tc>
          <w:tcPr>
            <w:tcW w:w="2689" w:type="dxa"/>
            <w:tcBorders>
              <w:top w:val="single" w:sz="4" w:space="0" w:color="auto"/>
              <w:left w:val="single" w:sz="4" w:space="0" w:color="auto"/>
              <w:bottom w:val="single" w:sz="4" w:space="0" w:color="auto"/>
              <w:right w:val="single" w:sz="4" w:space="0" w:color="auto"/>
            </w:tcBorders>
          </w:tcPr>
          <w:p w14:paraId="327F690A" w14:textId="55C35319" w:rsidR="008138F1" w:rsidRDefault="00AB679E" w:rsidP="008138F1">
            <w:pPr>
              <w:keepNext/>
              <w:keepLines/>
              <w:spacing w:after="0"/>
              <w:ind w:right="318"/>
              <w:rPr>
                <w:ins w:id="198" w:author="Deep" w:date="2023-10-19T12:03:00Z"/>
                <w:rFonts w:ascii="Courier New" w:hAnsi="Courier New" w:cs="Courier New"/>
                <w:sz w:val="18"/>
                <w:lang w:eastAsia="zh-CN"/>
              </w:rPr>
            </w:pPr>
            <w:ins w:id="199" w:author="Deep" w:date="2023-10-19T12:03:00Z">
              <w:r>
                <w:rPr>
                  <w:rFonts w:ascii="Courier New" w:hAnsi="Courier New" w:cs="Courier New"/>
                  <w:sz w:val="18"/>
                  <w:lang w:eastAsia="zh-CN"/>
                </w:rPr>
                <w:t>target</w:t>
              </w:r>
              <w:r w:rsidR="008138F1" w:rsidRPr="00F73394">
                <w:rPr>
                  <w:rFonts w:ascii="Courier New" w:hAnsi="Courier New" w:cs="Courier New"/>
                  <w:sz w:val="18"/>
                  <w:lang w:eastAsia="zh-CN"/>
                </w:rPr>
                <w:t>Expectation</w:t>
              </w:r>
            </w:ins>
          </w:p>
        </w:tc>
        <w:tc>
          <w:tcPr>
            <w:tcW w:w="1842" w:type="dxa"/>
            <w:tcBorders>
              <w:top w:val="single" w:sz="4" w:space="0" w:color="auto"/>
              <w:left w:val="single" w:sz="4" w:space="0" w:color="auto"/>
              <w:bottom w:val="single" w:sz="4" w:space="0" w:color="auto"/>
              <w:right w:val="single" w:sz="4" w:space="0" w:color="auto"/>
            </w:tcBorders>
          </w:tcPr>
          <w:p w14:paraId="5CED6FC9" w14:textId="5E9E9B57" w:rsidR="008138F1" w:rsidRDefault="008138F1" w:rsidP="008138F1">
            <w:pPr>
              <w:keepNext/>
              <w:keepLines/>
              <w:spacing w:after="0"/>
              <w:jc w:val="center"/>
              <w:rPr>
                <w:ins w:id="200" w:author="Deep" w:date="2023-10-19T12:03:00Z"/>
                <w:rFonts w:ascii="Arial" w:eastAsia="SimSun" w:hAnsi="Arial" w:cs="Arial"/>
                <w:sz w:val="18"/>
                <w:lang w:eastAsia="zh-CN"/>
              </w:rPr>
            </w:pPr>
            <w:ins w:id="201" w:author="Deep" w:date="2023-10-19T12:03: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BE652FB" w14:textId="05BA4EB2" w:rsidR="008138F1" w:rsidRDefault="008138F1" w:rsidP="008138F1">
            <w:pPr>
              <w:keepNext/>
              <w:keepLines/>
              <w:spacing w:after="0"/>
              <w:jc w:val="center"/>
              <w:rPr>
                <w:ins w:id="202" w:author="Deep" w:date="2023-10-19T12:03:00Z"/>
                <w:rFonts w:ascii="Arial" w:eastAsia="SimSun" w:hAnsi="Arial" w:cs="Arial"/>
                <w:sz w:val="18"/>
                <w:lang w:eastAsia="zh-CN"/>
              </w:rPr>
            </w:pPr>
            <w:ins w:id="203" w:author="Deep" w:date="2023-10-19T12:03: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E0A1C4E" w14:textId="5769C054" w:rsidR="008138F1" w:rsidRDefault="008138F1" w:rsidP="008138F1">
            <w:pPr>
              <w:keepNext/>
              <w:keepLines/>
              <w:spacing w:after="0"/>
              <w:jc w:val="center"/>
              <w:rPr>
                <w:ins w:id="204" w:author="Deep" w:date="2023-10-19T12:03:00Z"/>
                <w:rFonts w:ascii="Arial" w:eastAsia="SimSun" w:hAnsi="Arial" w:cs="Arial"/>
                <w:sz w:val="18"/>
                <w:lang w:eastAsia="zh-CN"/>
              </w:rPr>
            </w:pPr>
            <w:ins w:id="205" w:author="Deep" w:date="2023-10-19T12:03: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4ECD439" w14:textId="0F04432A" w:rsidR="008138F1" w:rsidRDefault="008138F1" w:rsidP="008138F1">
            <w:pPr>
              <w:keepNext/>
              <w:keepLines/>
              <w:spacing w:after="0"/>
              <w:jc w:val="center"/>
              <w:rPr>
                <w:ins w:id="206" w:author="Deep" w:date="2023-10-19T12:03:00Z"/>
                <w:rFonts w:ascii="Arial" w:eastAsia="SimSun" w:hAnsi="Arial" w:cs="Arial"/>
                <w:sz w:val="18"/>
                <w:lang w:eastAsia="zh-CN"/>
              </w:rPr>
            </w:pPr>
            <w:ins w:id="207" w:author="Deep" w:date="2023-10-19T12:03: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C965A29" w14:textId="31916445" w:rsidR="008138F1" w:rsidRDefault="008138F1" w:rsidP="008138F1">
            <w:pPr>
              <w:keepNext/>
              <w:keepLines/>
              <w:spacing w:after="0"/>
              <w:jc w:val="center"/>
              <w:rPr>
                <w:ins w:id="208" w:author="Deep" w:date="2023-10-19T12:03:00Z"/>
                <w:rFonts w:ascii="Arial" w:eastAsia="SimSun" w:hAnsi="Arial" w:cs="Arial"/>
                <w:sz w:val="18"/>
                <w:lang w:eastAsia="zh-CN"/>
              </w:rPr>
            </w:pPr>
            <w:ins w:id="209" w:author="Deep" w:date="2023-10-19T12:03:00Z">
              <w:r>
                <w:rPr>
                  <w:rFonts w:ascii="Arial" w:eastAsia="SimSun" w:hAnsi="Arial" w:cs="Arial"/>
                  <w:sz w:val="18"/>
                  <w:lang w:eastAsia="zh-CN"/>
                </w:rPr>
                <w:t>T</w:t>
              </w:r>
            </w:ins>
          </w:p>
        </w:tc>
      </w:tr>
      <w:tr w:rsidR="006A0BFC" w:rsidRPr="00506640" w14:paraId="19CCFA58" w14:textId="77777777" w:rsidTr="007B2A0D">
        <w:trPr>
          <w:cantSplit/>
          <w:jc w:val="center"/>
          <w:ins w:id="210" w:author="Deep" w:date="2023-10-19T12:04:00Z"/>
        </w:trPr>
        <w:tc>
          <w:tcPr>
            <w:tcW w:w="2689" w:type="dxa"/>
            <w:tcBorders>
              <w:top w:val="single" w:sz="4" w:space="0" w:color="auto"/>
              <w:left w:val="single" w:sz="4" w:space="0" w:color="auto"/>
              <w:bottom w:val="single" w:sz="4" w:space="0" w:color="auto"/>
              <w:right w:val="single" w:sz="4" w:space="0" w:color="auto"/>
            </w:tcBorders>
          </w:tcPr>
          <w:p w14:paraId="2CB70091" w14:textId="0FDD0550" w:rsidR="006A0BFC" w:rsidRDefault="006A0BFC" w:rsidP="006A0BFC">
            <w:pPr>
              <w:keepNext/>
              <w:keepLines/>
              <w:spacing w:after="0"/>
              <w:ind w:right="318"/>
              <w:rPr>
                <w:ins w:id="211" w:author="Deep" w:date="2023-10-19T12:04:00Z"/>
                <w:rFonts w:ascii="Courier New" w:hAnsi="Courier New" w:cs="Courier New"/>
                <w:sz w:val="18"/>
                <w:lang w:eastAsia="zh-CN"/>
              </w:rPr>
            </w:pPr>
            <w:ins w:id="212" w:author="Deep" w:date="2023-10-19T12:04:00Z">
              <w:r>
                <w:rPr>
                  <w:rFonts w:ascii="Courier New" w:hAnsi="Courier New" w:cs="Courier New"/>
                  <w:sz w:val="18"/>
                  <w:lang w:eastAsia="zh-CN"/>
                </w:rPr>
                <w:t>conflictingTarget</w:t>
              </w:r>
            </w:ins>
          </w:p>
        </w:tc>
        <w:tc>
          <w:tcPr>
            <w:tcW w:w="1842" w:type="dxa"/>
            <w:tcBorders>
              <w:top w:val="single" w:sz="4" w:space="0" w:color="auto"/>
              <w:left w:val="single" w:sz="4" w:space="0" w:color="auto"/>
              <w:bottom w:val="single" w:sz="4" w:space="0" w:color="auto"/>
              <w:right w:val="single" w:sz="4" w:space="0" w:color="auto"/>
            </w:tcBorders>
          </w:tcPr>
          <w:p w14:paraId="039D986A" w14:textId="3B70DA7D" w:rsidR="006A0BFC" w:rsidRDefault="006A0BFC" w:rsidP="006A0BFC">
            <w:pPr>
              <w:keepNext/>
              <w:keepLines/>
              <w:spacing w:after="0"/>
              <w:jc w:val="center"/>
              <w:rPr>
                <w:ins w:id="213" w:author="Deep" w:date="2023-10-19T12:04:00Z"/>
                <w:rFonts w:ascii="Arial" w:eastAsia="SimSun" w:hAnsi="Arial" w:cs="Arial"/>
                <w:sz w:val="18"/>
                <w:lang w:eastAsia="zh-CN"/>
              </w:rPr>
            </w:pPr>
            <w:ins w:id="214" w:author="Deep" w:date="2023-10-19T12:04: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4FECD6E6" w14:textId="737ABB8F" w:rsidR="006A0BFC" w:rsidRDefault="006A0BFC" w:rsidP="006A0BFC">
            <w:pPr>
              <w:keepNext/>
              <w:keepLines/>
              <w:spacing w:after="0"/>
              <w:jc w:val="center"/>
              <w:rPr>
                <w:ins w:id="215" w:author="Deep" w:date="2023-10-19T12:04:00Z"/>
                <w:rFonts w:ascii="Arial" w:eastAsia="SimSun" w:hAnsi="Arial" w:cs="Arial"/>
                <w:sz w:val="18"/>
                <w:lang w:eastAsia="zh-CN"/>
              </w:rPr>
            </w:pPr>
            <w:ins w:id="216" w:author="Deep" w:date="2023-10-19T12:04: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BFD1ED4" w14:textId="467A4819" w:rsidR="006A0BFC" w:rsidRDefault="006A0BFC" w:rsidP="006A0BFC">
            <w:pPr>
              <w:keepNext/>
              <w:keepLines/>
              <w:spacing w:after="0"/>
              <w:jc w:val="center"/>
              <w:rPr>
                <w:ins w:id="217" w:author="Deep" w:date="2023-10-19T12:04:00Z"/>
                <w:rFonts w:ascii="Arial" w:eastAsia="SimSun" w:hAnsi="Arial" w:cs="Arial"/>
                <w:sz w:val="18"/>
                <w:lang w:eastAsia="zh-CN"/>
              </w:rPr>
            </w:pPr>
            <w:ins w:id="218" w:author="Deep" w:date="2023-10-19T12:04: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8948CB9" w14:textId="5C2CB754" w:rsidR="006A0BFC" w:rsidRDefault="006A0BFC" w:rsidP="006A0BFC">
            <w:pPr>
              <w:keepNext/>
              <w:keepLines/>
              <w:spacing w:after="0"/>
              <w:jc w:val="center"/>
              <w:rPr>
                <w:ins w:id="219" w:author="Deep" w:date="2023-10-19T12:04:00Z"/>
                <w:rFonts w:ascii="Arial" w:eastAsia="SimSun" w:hAnsi="Arial" w:cs="Arial"/>
                <w:sz w:val="18"/>
                <w:lang w:eastAsia="zh-CN"/>
              </w:rPr>
            </w:pPr>
            <w:ins w:id="220" w:author="Deep" w:date="2023-10-19T12:04: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5E769A8" w14:textId="3A81FFF6" w:rsidR="006A0BFC" w:rsidRDefault="006A0BFC" w:rsidP="006A0BFC">
            <w:pPr>
              <w:keepNext/>
              <w:keepLines/>
              <w:spacing w:after="0"/>
              <w:jc w:val="center"/>
              <w:rPr>
                <w:ins w:id="221" w:author="Deep" w:date="2023-10-19T12:04:00Z"/>
                <w:rFonts w:ascii="Arial" w:eastAsia="SimSun" w:hAnsi="Arial" w:cs="Arial"/>
                <w:sz w:val="18"/>
                <w:lang w:eastAsia="zh-CN"/>
              </w:rPr>
            </w:pPr>
            <w:ins w:id="222" w:author="Deep" w:date="2023-10-19T12:04:00Z">
              <w:r>
                <w:rPr>
                  <w:rFonts w:ascii="Arial" w:eastAsia="SimSun" w:hAnsi="Arial" w:cs="Arial"/>
                  <w:sz w:val="18"/>
                  <w:lang w:eastAsia="zh-CN"/>
                </w:rPr>
                <w:t>T</w:t>
              </w:r>
            </w:ins>
          </w:p>
        </w:tc>
      </w:tr>
      <w:tr w:rsidR="008138F1" w:rsidRPr="00506640" w14:paraId="2C88AA8E" w14:textId="77777777" w:rsidTr="007B2A0D">
        <w:trPr>
          <w:cantSplit/>
          <w:jc w:val="center"/>
          <w:ins w:id="223" w:author="Deep" w:date="2023-10-19T12:03:00Z"/>
        </w:trPr>
        <w:tc>
          <w:tcPr>
            <w:tcW w:w="2689" w:type="dxa"/>
            <w:tcBorders>
              <w:top w:val="single" w:sz="4" w:space="0" w:color="auto"/>
              <w:left w:val="single" w:sz="4" w:space="0" w:color="auto"/>
              <w:bottom w:val="single" w:sz="4" w:space="0" w:color="auto"/>
              <w:right w:val="single" w:sz="4" w:space="0" w:color="auto"/>
            </w:tcBorders>
          </w:tcPr>
          <w:p w14:paraId="03640411" w14:textId="5F7EEC61" w:rsidR="008138F1" w:rsidRDefault="008138F1" w:rsidP="00AB679E">
            <w:pPr>
              <w:keepNext/>
              <w:keepLines/>
              <w:spacing w:after="0"/>
              <w:ind w:right="318"/>
              <w:rPr>
                <w:ins w:id="224" w:author="Deep" w:date="2023-10-19T12:03:00Z"/>
                <w:rFonts w:ascii="Courier New" w:hAnsi="Courier New" w:cs="Courier New"/>
                <w:sz w:val="18"/>
                <w:lang w:eastAsia="zh-CN"/>
              </w:rPr>
            </w:pPr>
            <w:ins w:id="225" w:author="Deep" w:date="2023-10-19T12:03:00Z">
              <w:r w:rsidRPr="007958C1">
                <w:rPr>
                  <w:rFonts w:ascii="Courier New" w:hAnsi="Courier New" w:cs="Courier New"/>
                  <w:sz w:val="18"/>
                  <w:lang w:eastAsia="zh-CN"/>
                </w:rPr>
                <w:t>changed</w:t>
              </w:r>
            </w:ins>
            <w:ins w:id="226" w:author="Deep" w:date="2023-10-19T12:04:00Z">
              <w:r w:rsidR="00AB679E">
                <w:rPr>
                  <w:rFonts w:ascii="Courier New" w:hAnsi="Courier New" w:cs="Courier New"/>
                  <w:sz w:val="18"/>
                  <w:lang w:eastAsia="zh-CN"/>
                </w:rPr>
                <w:t>Target</w:t>
              </w:r>
            </w:ins>
          </w:p>
        </w:tc>
        <w:tc>
          <w:tcPr>
            <w:tcW w:w="1842" w:type="dxa"/>
            <w:tcBorders>
              <w:top w:val="single" w:sz="4" w:space="0" w:color="auto"/>
              <w:left w:val="single" w:sz="4" w:space="0" w:color="auto"/>
              <w:bottom w:val="single" w:sz="4" w:space="0" w:color="auto"/>
              <w:right w:val="single" w:sz="4" w:space="0" w:color="auto"/>
            </w:tcBorders>
          </w:tcPr>
          <w:p w14:paraId="2EFCB54D" w14:textId="41DCE846" w:rsidR="008138F1" w:rsidRDefault="008138F1" w:rsidP="008138F1">
            <w:pPr>
              <w:keepNext/>
              <w:keepLines/>
              <w:spacing w:after="0"/>
              <w:jc w:val="center"/>
              <w:rPr>
                <w:ins w:id="227" w:author="Deep" w:date="2023-10-19T12:03:00Z"/>
                <w:rFonts w:ascii="Arial" w:eastAsia="SimSun" w:hAnsi="Arial" w:cs="Arial"/>
                <w:sz w:val="18"/>
                <w:lang w:eastAsia="zh-CN"/>
              </w:rPr>
            </w:pPr>
            <w:ins w:id="228" w:author="Deep" w:date="2023-10-19T12:03:00Z">
              <w:r>
                <w:rPr>
                  <w:rFonts w:ascii="Arial" w:eastAsia="SimSun"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2FC41C7F" w14:textId="52C78F9C" w:rsidR="008138F1" w:rsidRDefault="008138F1" w:rsidP="008138F1">
            <w:pPr>
              <w:keepNext/>
              <w:keepLines/>
              <w:spacing w:after="0"/>
              <w:jc w:val="center"/>
              <w:rPr>
                <w:ins w:id="229" w:author="Deep" w:date="2023-10-19T12:03:00Z"/>
                <w:rFonts w:ascii="Arial" w:eastAsia="SimSun" w:hAnsi="Arial" w:cs="Arial"/>
                <w:sz w:val="18"/>
                <w:lang w:eastAsia="zh-CN"/>
              </w:rPr>
            </w:pPr>
            <w:ins w:id="230" w:author="Deep" w:date="2023-10-19T12:03:00Z">
              <w:r>
                <w:rPr>
                  <w:rFonts w:ascii="Arial" w:eastAsia="SimSun"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185FF98" w14:textId="4CDD26C4" w:rsidR="008138F1" w:rsidRDefault="008138F1" w:rsidP="008138F1">
            <w:pPr>
              <w:keepNext/>
              <w:keepLines/>
              <w:spacing w:after="0"/>
              <w:jc w:val="center"/>
              <w:rPr>
                <w:ins w:id="231" w:author="Deep" w:date="2023-10-19T12:03:00Z"/>
                <w:rFonts w:ascii="Arial" w:eastAsia="SimSun" w:hAnsi="Arial" w:cs="Arial"/>
                <w:sz w:val="18"/>
                <w:lang w:eastAsia="zh-CN"/>
              </w:rPr>
            </w:pPr>
            <w:ins w:id="232" w:author="Deep" w:date="2023-10-19T12:03:00Z">
              <w:r>
                <w:rPr>
                  <w:rFonts w:ascii="Arial" w:eastAsia="SimSun"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CAB1A52" w14:textId="5B2517E6" w:rsidR="008138F1" w:rsidRDefault="008138F1" w:rsidP="008138F1">
            <w:pPr>
              <w:keepNext/>
              <w:keepLines/>
              <w:spacing w:after="0"/>
              <w:jc w:val="center"/>
              <w:rPr>
                <w:ins w:id="233" w:author="Deep" w:date="2023-10-19T12:03:00Z"/>
                <w:rFonts w:ascii="Arial" w:eastAsia="SimSun" w:hAnsi="Arial" w:cs="Arial"/>
                <w:sz w:val="18"/>
                <w:lang w:eastAsia="zh-CN"/>
              </w:rPr>
            </w:pPr>
            <w:ins w:id="234" w:author="Deep" w:date="2023-10-19T12:03:00Z">
              <w:r>
                <w:rPr>
                  <w:rFonts w:ascii="Arial" w:eastAsia="SimSun"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B1DAD28" w14:textId="3912C592" w:rsidR="008138F1" w:rsidRDefault="008138F1" w:rsidP="008138F1">
            <w:pPr>
              <w:keepNext/>
              <w:keepLines/>
              <w:spacing w:after="0"/>
              <w:jc w:val="center"/>
              <w:rPr>
                <w:ins w:id="235" w:author="Deep" w:date="2023-10-19T12:03:00Z"/>
                <w:rFonts w:ascii="Arial" w:eastAsia="SimSun" w:hAnsi="Arial" w:cs="Arial"/>
                <w:sz w:val="18"/>
                <w:lang w:eastAsia="zh-CN"/>
              </w:rPr>
            </w:pPr>
            <w:ins w:id="236" w:author="Deep" w:date="2023-10-19T12:03:00Z">
              <w:r>
                <w:rPr>
                  <w:rFonts w:ascii="Arial" w:eastAsia="SimSun" w:hAnsi="Arial" w:cs="Arial"/>
                  <w:sz w:val="18"/>
                  <w:lang w:eastAsia="zh-CN"/>
                </w:rPr>
                <w:t>T</w:t>
              </w:r>
            </w:ins>
          </w:p>
        </w:tc>
      </w:tr>
    </w:tbl>
    <w:p w14:paraId="73AD02BA" w14:textId="77777777" w:rsidR="00272BE6" w:rsidRDefault="00272BE6" w:rsidP="00272BE6">
      <w:pPr>
        <w:rPr>
          <w:ins w:id="237" w:author="Deep" w:date="2023-10-19T11:39:00Z"/>
          <w:rFonts w:eastAsia="SimSun"/>
          <w:lang w:eastAsia="zh-CN"/>
        </w:rPr>
      </w:pPr>
    </w:p>
    <w:p w14:paraId="4F4EA17D" w14:textId="77777777" w:rsidR="00272BE6" w:rsidRPr="00506640" w:rsidRDefault="00272BE6" w:rsidP="00272BE6">
      <w:pPr>
        <w:pStyle w:val="Heading6"/>
        <w:rPr>
          <w:ins w:id="238" w:author="Deep" w:date="2023-10-19T11:39:00Z"/>
          <w:lang w:eastAsia="zh-CN"/>
        </w:rPr>
      </w:pPr>
      <w:ins w:id="239" w:author="Deep" w:date="2023-10-19T11:39:00Z">
        <w:r w:rsidRPr="00506640">
          <w:rPr>
            <w:lang w:eastAsia="zh-CN"/>
          </w:rPr>
          <w:t>6.2.1.</w:t>
        </w:r>
        <w:r>
          <w:rPr>
            <w:lang w:eastAsia="zh-CN"/>
          </w:rPr>
          <w:t>3.9</w:t>
        </w:r>
        <w:r w:rsidRPr="00506640">
          <w:rPr>
            <w:lang w:eastAsia="zh-CN"/>
          </w:rPr>
          <w:t>.3</w:t>
        </w:r>
        <w:r w:rsidRPr="00506640">
          <w:rPr>
            <w:lang w:eastAsia="zh-CN"/>
          </w:rPr>
          <w:tab/>
          <w:t>Attribute constraints</w:t>
        </w:r>
      </w:ins>
    </w:p>
    <w:p w14:paraId="360122D9" w14:textId="6744C6D4" w:rsidR="00987966" w:rsidRDefault="008138F1" w:rsidP="00DF5B1D">
      <w:ins w:id="240" w:author="Deep" w:date="2023-10-19T12:03:00Z">
        <w:r>
          <w:t>None</w:t>
        </w:r>
      </w:ins>
    </w:p>
    <w:p w14:paraId="35276E24" w14:textId="77777777" w:rsidR="006D23A2" w:rsidRDefault="006D23A2" w:rsidP="006D23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23A2" w:rsidRPr="00EB73C7" w14:paraId="0D27CFF7" w14:textId="77777777" w:rsidTr="007B2A0D">
        <w:tc>
          <w:tcPr>
            <w:tcW w:w="9523" w:type="dxa"/>
            <w:shd w:val="clear" w:color="auto" w:fill="FFFFCC"/>
            <w:vAlign w:val="center"/>
          </w:tcPr>
          <w:p w14:paraId="44B920B0" w14:textId="77777777" w:rsidR="006D23A2" w:rsidRPr="00EB73C7" w:rsidRDefault="006D23A2" w:rsidP="007B2A0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B61E9E8" w14:textId="77777777" w:rsidR="006D23A2" w:rsidRDefault="006D23A2" w:rsidP="006D23A2"/>
    <w:p w14:paraId="7071D14C" w14:textId="77777777" w:rsidR="006D23A2" w:rsidRPr="00506640" w:rsidRDefault="006D23A2" w:rsidP="006D23A2">
      <w:pPr>
        <w:pStyle w:val="Heading4"/>
        <w:rPr>
          <w:rFonts w:eastAsia="SimSun"/>
        </w:rPr>
      </w:pPr>
      <w:bookmarkStart w:id="241" w:name="_Toc106192967"/>
      <w:bookmarkStart w:id="242" w:name="_Toc146529429"/>
      <w:r w:rsidRPr="00506640">
        <w:rPr>
          <w:rFonts w:eastAsia="SimSun"/>
        </w:rPr>
        <w:lastRenderedPageBreak/>
        <w:t>6.2.1.4</w:t>
      </w:r>
      <w:r w:rsidRPr="00506640">
        <w:rPr>
          <w:rFonts w:eastAsia="SimSun"/>
        </w:rPr>
        <w:tab/>
        <w:t>Attribute definition</w:t>
      </w:r>
      <w:bookmarkEnd w:id="241"/>
      <w:bookmarkEnd w:id="242"/>
    </w:p>
    <w:p w14:paraId="59774CEA" w14:textId="77777777" w:rsidR="006D23A2" w:rsidRPr="00506640" w:rsidRDefault="006D23A2" w:rsidP="006D23A2">
      <w:pPr>
        <w:pStyle w:val="TH"/>
        <w:rPr>
          <w:rFonts w:eastAsia="SimSun"/>
        </w:rPr>
      </w:pPr>
      <w:bookmarkStart w:id="24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6D23A2" w:rsidRPr="00506640" w14:paraId="58E18986" w14:textId="77777777" w:rsidTr="007B2A0D">
        <w:trPr>
          <w:tblHeader/>
          <w:jc w:val="center"/>
        </w:trPr>
        <w:tc>
          <w:tcPr>
            <w:tcW w:w="1480" w:type="pct"/>
            <w:shd w:val="clear" w:color="auto" w:fill="D9D9D9"/>
            <w:hideMark/>
          </w:tcPr>
          <w:bookmarkEnd w:id="243"/>
          <w:p w14:paraId="50CE9409" w14:textId="77777777" w:rsidR="006D23A2" w:rsidRPr="00506640" w:rsidRDefault="006D23A2" w:rsidP="007B2A0D">
            <w:pPr>
              <w:pStyle w:val="TAH"/>
              <w:keepNext w:val="0"/>
              <w:rPr>
                <w:rFonts w:eastAsia="Courier New"/>
              </w:rPr>
            </w:pPr>
            <w:r w:rsidRPr="00506640">
              <w:rPr>
                <w:rFonts w:eastAsia="Courier New"/>
              </w:rPr>
              <w:t>Attribute Name</w:t>
            </w:r>
          </w:p>
        </w:tc>
        <w:tc>
          <w:tcPr>
            <w:tcW w:w="2686" w:type="pct"/>
            <w:shd w:val="clear" w:color="auto" w:fill="D9D9D9"/>
            <w:hideMark/>
          </w:tcPr>
          <w:p w14:paraId="2011EDBF" w14:textId="77777777" w:rsidR="006D23A2" w:rsidRPr="00506640" w:rsidRDefault="006D23A2" w:rsidP="007B2A0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ADA6F02" w14:textId="77777777" w:rsidR="006D23A2" w:rsidRPr="00506640" w:rsidRDefault="006D23A2" w:rsidP="007B2A0D">
            <w:pPr>
              <w:pStyle w:val="TAH"/>
              <w:keepNext w:val="0"/>
              <w:rPr>
                <w:rFonts w:eastAsia="Courier New"/>
              </w:rPr>
            </w:pPr>
            <w:r w:rsidRPr="00506640">
              <w:rPr>
                <w:rFonts w:eastAsia="Courier New"/>
              </w:rPr>
              <w:t>Properties</w:t>
            </w:r>
          </w:p>
        </w:tc>
      </w:tr>
      <w:tr w:rsidR="006D23A2" w:rsidRPr="00506640" w14:paraId="64A42D2D" w14:textId="77777777" w:rsidTr="007B2A0D">
        <w:trPr>
          <w:jc w:val="center"/>
        </w:trPr>
        <w:tc>
          <w:tcPr>
            <w:tcW w:w="1480" w:type="pct"/>
          </w:tcPr>
          <w:p w14:paraId="5F65C5CD" w14:textId="77777777" w:rsidR="006D23A2" w:rsidRPr="00506640" w:rsidRDefault="006D23A2" w:rsidP="007B2A0D">
            <w:pPr>
              <w:pStyle w:val="TAL"/>
              <w:keepNext w:val="0"/>
              <w:rPr>
                <w:rFonts w:ascii="Courier New" w:eastAsia="Courier New" w:hAnsi="Courier New" w:cs="Courier New"/>
                <w:lang w:eastAsia="zh-CN"/>
              </w:rPr>
            </w:pPr>
            <w:bookmarkStart w:id="244" w:name="MCCQCTEMPBM_00000144"/>
            <w:r w:rsidRPr="00506640">
              <w:rPr>
                <w:rFonts w:ascii="Courier New" w:eastAsia="Courier New" w:hAnsi="Courier New" w:cs="Courier New"/>
                <w:lang w:eastAsia="zh-CN"/>
              </w:rPr>
              <w:t>userLabel</w:t>
            </w:r>
            <w:bookmarkEnd w:id="244"/>
          </w:p>
        </w:tc>
        <w:tc>
          <w:tcPr>
            <w:tcW w:w="2686" w:type="pct"/>
          </w:tcPr>
          <w:p w14:paraId="5E62276E" w14:textId="77777777" w:rsidR="006D23A2" w:rsidRPr="00506640" w:rsidRDefault="006D23A2" w:rsidP="007B2A0D">
            <w:pPr>
              <w:pStyle w:val="TAL"/>
              <w:keepNext w:val="0"/>
              <w:rPr>
                <w:rFonts w:eastAsia="Courier New"/>
                <w:lang w:eastAsia="zh-CN"/>
              </w:rPr>
            </w:pPr>
            <w:r w:rsidRPr="00506640">
              <w:rPr>
                <w:rFonts w:eastAsia="Courier New"/>
                <w:lang w:eastAsia="zh-CN"/>
              </w:rPr>
              <w:t>A user-friendly (and user assignable) name of the intent.</w:t>
            </w:r>
          </w:p>
          <w:p w14:paraId="768F9E9E" w14:textId="77777777" w:rsidR="006D23A2" w:rsidRPr="00506640" w:rsidRDefault="006D23A2" w:rsidP="007B2A0D">
            <w:pPr>
              <w:pStyle w:val="TAL"/>
              <w:keepNext w:val="0"/>
              <w:rPr>
                <w:rFonts w:eastAsia="Courier New"/>
                <w:lang w:eastAsia="zh-CN"/>
              </w:rPr>
            </w:pPr>
          </w:p>
          <w:p w14:paraId="7EC516AB" w14:textId="77777777" w:rsidR="006D23A2" w:rsidRPr="00506640" w:rsidRDefault="006D23A2" w:rsidP="007B2A0D">
            <w:pPr>
              <w:pStyle w:val="TAL"/>
              <w:keepNext w:val="0"/>
              <w:rPr>
                <w:rFonts w:eastAsia="Courier New"/>
                <w:lang w:eastAsia="zh-CN"/>
              </w:rPr>
            </w:pPr>
          </w:p>
          <w:p w14:paraId="6A03A750" w14:textId="77777777" w:rsidR="006D23A2" w:rsidRPr="00506640" w:rsidRDefault="006D23A2" w:rsidP="007B2A0D">
            <w:pPr>
              <w:pStyle w:val="TAL"/>
              <w:keepNext w:val="0"/>
              <w:rPr>
                <w:rFonts w:eastAsia="Courier New"/>
                <w:lang w:eastAsia="zh-CN"/>
              </w:rPr>
            </w:pPr>
          </w:p>
          <w:p w14:paraId="29369862" w14:textId="77777777" w:rsidR="006D23A2" w:rsidRPr="00506640" w:rsidRDefault="006D23A2" w:rsidP="007B2A0D">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E80A5CB" w14:textId="77777777" w:rsidR="006D23A2" w:rsidRPr="00506640" w:rsidRDefault="006D23A2" w:rsidP="007B2A0D">
            <w:pPr>
              <w:pStyle w:val="TAL"/>
              <w:keepNext w:val="0"/>
              <w:rPr>
                <w:rFonts w:eastAsia="Courier New"/>
              </w:rPr>
            </w:pPr>
            <w:bookmarkStart w:id="245" w:name="OLE_LINK50"/>
            <w:r w:rsidRPr="00506640">
              <w:rPr>
                <w:rFonts w:eastAsia="Courier New"/>
              </w:rPr>
              <w:t>type: String</w:t>
            </w:r>
          </w:p>
          <w:p w14:paraId="18652D72" w14:textId="77777777" w:rsidR="006D23A2" w:rsidRPr="00506640" w:rsidRDefault="006D23A2" w:rsidP="007B2A0D">
            <w:pPr>
              <w:pStyle w:val="TAL"/>
              <w:keepNext w:val="0"/>
              <w:rPr>
                <w:rFonts w:eastAsia="Courier New"/>
              </w:rPr>
            </w:pPr>
            <w:r w:rsidRPr="00506640">
              <w:rPr>
                <w:rFonts w:eastAsia="Courier New"/>
              </w:rPr>
              <w:t>multiplicity: 1</w:t>
            </w:r>
          </w:p>
          <w:p w14:paraId="7C8D39F0"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50F4AFFC"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561043DE" w14:textId="77777777" w:rsidR="006D23A2" w:rsidRPr="00506640" w:rsidRDefault="006D23A2" w:rsidP="007B2A0D">
            <w:pPr>
              <w:pStyle w:val="TAL"/>
              <w:keepNext w:val="0"/>
              <w:rPr>
                <w:rFonts w:eastAsia="Courier New"/>
              </w:rPr>
            </w:pPr>
            <w:r w:rsidRPr="00506640">
              <w:rPr>
                <w:rFonts w:eastAsia="Courier New"/>
              </w:rPr>
              <w:t>defaultValue: None</w:t>
            </w:r>
          </w:p>
          <w:p w14:paraId="49087603" w14:textId="77777777" w:rsidR="006D23A2" w:rsidRPr="00506640" w:rsidRDefault="006D23A2" w:rsidP="007B2A0D">
            <w:pPr>
              <w:pStyle w:val="TAL"/>
              <w:keepNext w:val="0"/>
              <w:rPr>
                <w:rFonts w:eastAsia="Courier New"/>
              </w:rPr>
            </w:pPr>
            <w:r w:rsidRPr="00506640">
              <w:rPr>
                <w:rFonts w:eastAsia="Courier New"/>
              </w:rPr>
              <w:t>isNullable: False</w:t>
            </w:r>
            <w:bookmarkEnd w:id="245"/>
          </w:p>
        </w:tc>
      </w:tr>
      <w:tr w:rsidR="006D23A2" w:rsidRPr="00506640" w14:paraId="10339BAE" w14:textId="77777777" w:rsidTr="007B2A0D">
        <w:trPr>
          <w:jc w:val="center"/>
        </w:trPr>
        <w:tc>
          <w:tcPr>
            <w:tcW w:w="1480" w:type="pct"/>
          </w:tcPr>
          <w:p w14:paraId="0965FA42" w14:textId="77777777" w:rsidR="006D23A2" w:rsidRPr="00506640" w:rsidRDefault="006D23A2" w:rsidP="007B2A0D">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46" w:name="OLE_LINK102"/>
            <w:bookmarkStart w:id="247" w:name="OLE_LINK104"/>
            <w:r w:rsidRPr="00506640">
              <w:rPr>
                <w:rFonts w:ascii="Courier New" w:eastAsia="Courier New" w:hAnsi="Courier New" w:cs="Courier New"/>
                <w:szCs w:val="18"/>
                <w:lang w:eastAsia="zh-CN"/>
              </w:rPr>
              <w:t>Expectation</w:t>
            </w:r>
            <w:bookmarkEnd w:id="246"/>
            <w:bookmarkEnd w:id="247"/>
            <w:r w:rsidRPr="00506640">
              <w:rPr>
                <w:rFonts w:ascii="Courier New" w:eastAsia="Courier New" w:hAnsi="Courier New" w:cs="Courier New"/>
                <w:szCs w:val="18"/>
                <w:lang w:eastAsia="zh-CN"/>
              </w:rPr>
              <w:t>s</w:t>
            </w:r>
          </w:p>
        </w:tc>
        <w:tc>
          <w:tcPr>
            <w:tcW w:w="2686" w:type="pct"/>
          </w:tcPr>
          <w:p w14:paraId="283E6076" w14:textId="77777777" w:rsidR="006D23A2" w:rsidRPr="00506640" w:rsidRDefault="006D23A2" w:rsidP="007B2A0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48" w:name="OLE_LINK84"/>
            <w:bookmarkStart w:id="249" w:name="OLE_LINK85"/>
            <w:bookmarkStart w:id="250" w:name="OLE_LINK86"/>
            <w:r w:rsidRPr="00506640">
              <w:rPr>
                <w:rFonts w:eastAsia="Courier New"/>
              </w:rPr>
              <w:t xml:space="preserve">the expectations </w:t>
            </w:r>
            <w:bookmarkStart w:id="25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5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C076854" w14:textId="77777777" w:rsidR="006D23A2" w:rsidRPr="00506640" w:rsidRDefault="006D23A2" w:rsidP="007B2A0D">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433A5A13" w14:textId="77777777" w:rsidR="006D23A2" w:rsidRPr="00506640" w:rsidRDefault="006D23A2" w:rsidP="007B2A0D">
            <w:pPr>
              <w:pStyle w:val="TAL"/>
              <w:keepNext w:val="0"/>
              <w:rPr>
                <w:rFonts w:eastAsia="Courier New"/>
                <w:lang w:eastAsia="zh-CN"/>
              </w:rPr>
            </w:pPr>
          </w:p>
          <w:bookmarkEnd w:id="248"/>
          <w:bookmarkEnd w:id="249"/>
          <w:bookmarkEnd w:id="250"/>
          <w:p w14:paraId="309E529C" w14:textId="77777777" w:rsidR="006D23A2" w:rsidRPr="00506640" w:rsidRDefault="006D23A2" w:rsidP="007B2A0D">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4D3FDFE" w14:textId="77777777" w:rsidR="006D23A2" w:rsidRPr="00506640" w:rsidRDefault="006D23A2" w:rsidP="007B2A0D">
            <w:pPr>
              <w:pStyle w:val="TAL"/>
              <w:keepNext w:val="0"/>
              <w:rPr>
                <w:rFonts w:eastAsia="Courier New"/>
              </w:rPr>
            </w:pPr>
            <w:r w:rsidRPr="00506640">
              <w:rPr>
                <w:rFonts w:eastAsia="Courier New"/>
              </w:rPr>
              <w:t>type: IntentExpectation</w:t>
            </w:r>
          </w:p>
          <w:p w14:paraId="13C3D284" w14:textId="77777777" w:rsidR="006D23A2" w:rsidRPr="00506640" w:rsidRDefault="006D23A2" w:rsidP="007B2A0D">
            <w:pPr>
              <w:pStyle w:val="TAL"/>
              <w:keepNext w:val="0"/>
              <w:rPr>
                <w:rFonts w:eastAsia="Courier New"/>
              </w:rPr>
            </w:pPr>
            <w:r w:rsidRPr="00506640">
              <w:rPr>
                <w:rFonts w:eastAsia="Courier New"/>
              </w:rPr>
              <w:t>multiplicity: 1..*</w:t>
            </w:r>
          </w:p>
          <w:p w14:paraId="5A6FD23E" w14:textId="77777777" w:rsidR="006D23A2" w:rsidRPr="00506640" w:rsidRDefault="006D23A2" w:rsidP="007B2A0D">
            <w:pPr>
              <w:pStyle w:val="TAL"/>
              <w:keepNext w:val="0"/>
              <w:rPr>
                <w:rFonts w:eastAsia="Courier New"/>
              </w:rPr>
            </w:pPr>
            <w:r w:rsidRPr="00506640">
              <w:rPr>
                <w:rFonts w:eastAsia="Courier New"/>
              </w:rPr>
              <w:t xml:space="preserve">isOrdered: </w:t>
            </w:r>
            <w:r w:rsidRPr="00084058">
              <w:rPr>
                <w:rFonts w:eastAsia="Courier New"/>
              </w:rPr>
              <w:t>True</w:t>
            </w:r>
          </w:p>
          <w:p w14:paraId="0EE16885"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873818B" w14:textId="77777777" w:rsidR="006D23A2" w:rsidRPr="00506640" w:rsidRDefault="006D23A2" w:rsidP="007B2A0D">
            <w:pPr>
              <w:pStyle w:val="TAL"/>
              <w:keepNext w:val="0"/>
              <w:rPr>
                <w:rFonts w:eastAsia="Courier New"/>
              </w:rPr>
            </w:pPr>
            <w:r w:rsidRPr="00506640">
              <w:rPr>
                <w:rFonts w:eastAsia="Courier New"/>
              </w:rPr>
              <w:t>defaultValue: None</w:t>
            </w:r>
          </w:p>
          <w:p w14:paraId="023D996D" w14:textId="77777777" w:rsidR="006D23A2" w:rsidRPr="00506640" w:rsidRDefault="006D23A2" w:rsidP="007B2A0D">
            <w:pPr>
              <w:pStyle w:val="TAL"/>
              <w:keepNext w:val="0"/>
              <w:rPr>
                <w:rFonts w:eastAsia="Courier New"/>
              </w:rPr>
            </w:pPr>
            <w:r w:rsidRPr="00506640">
              <w:rPr>
                <w:rFonts w:eastAsia="Courier New"/>
              </w:rPr>
              <w:t xml:space="preserve">isNullable: False </w:t>
            </w:r>
          </w:p>
        </w:tc>
      </w:tr>
      <w:tr w:rsidR="006D23A2" w:rsidRPr="00506640" w14:paraId="51E7D0C4" w14:textId="77777777" w:rsidTr="007B2A0D">
        <w:trPr>
          <w:jc w:val="center"/>
        </w:trPr>
        <w:tc>
          <w:tcPr>
            <w:tcW w:w="1480" w:type="pct"/>
          </w:tcPr>
          <w:p w14:paraId="26E814B8"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306F8B4B" w14:textId="77777777" w:rsidR="006D23A2" w:rsidRPr="00506640" w:rsidRDefault="006D23A2" w:rsidP="007B2A0D">
            <w:pPr>
              <w:pStyle w:val="TAL"/>
              <w:keepNext w:val="0"/>
              <w:rPr>
                <w:rFonts w:eastAsia="DengXian"/>
              </w:rPr>
            </w:pPr>
            <w:r w:rsidRPr="00506640">
              <w:rPr>
                <w:rFonts w:eastAsia="DengXian"/>
              </w:rPr>
              <w:t xml:space="preserve">It describes status of fulfilment of an intent and the related reasons for that status. </w:t>
            </w:r>
          </w:p>
          <w:p w14:paraId="423F9BC8" w14:textId="77777777" w:rsidR="006D23A2" w:rsidRPr="00506640" w:rsidRDefault="006D23A2" w:rsidP="007B2A0D">
            <w:pPr>
              <w:pStyle w:val="TAL"/>
              <w:keepNext w:val="0"/>
              <w:rPr>
                <w:rFonts w:eastAsia="DengXian"/>
              </w:rPr>
            </w:pPr>
          </w:p>
          <w:p w14:paraId="1D4811D6" w14:textId="77777777" w:rsidR="006D23A2" w:rsidRPr="00506640" w:rsidRDefault="006D23A2" w:rsidP="007B2A0D">
            <w:pPr>
              <w:pStyle w:val="TAL"/>
              <w:keepNext w:val="0"/>
              <w:rPr>
                <w:rFonts w:eastAsia="Courier New"/>
              </w:rPr>
            </w:pPr>
            <w:r w:rsidRPr="00506640">
              <w:rPr>
                <w:rFonts w:eastAsia="DengXian"/>
              </w:rPr>
              <w:t>allowedValues: Not Applicable</w:t>
            </w:r>
          </w:p>
        </w:tc>
        <w:tc>
          <w:tcPr>
            <w:tcW w:w="834" w:type="pct"/>
          </w:tcPr>
          <w:p w14:paraId="70E111D6" w14:textId="77777777" w:rsidR="006D23A2" w:rsidRPr="00506640" w:rsidRDefault="006D23A2" w:rsidP="007B2A0D">
            <w:pPr>
              <w:pStyle w:val="TAL"/>
              <w:keepNext w:val="0"/>
              <w:rPr>
                <w:rFonts w:eastAsia="DengXian"/>
              </w:rPr>
            </w:pPr>
            <w:r w:rsidRPr="00506640">
              <w:rPr>
                <w:rFonts w:eastAsia="DengXian"/>
              </w:rPr>
              <w:t>type: FulfilmentInfo</w:t>
            </w:r>
          </w:p>
          <w:p w14:paraId="05762972" w14:textId="77777777" w:rsidR="006D23A2" w:rsidRPr="00506640" w:rsidRDefault="006D23A2" w:rsidP="007B2A0D">
            <w:pPr>
              <w:pStyle w:val="TAL"/>
              <w:keepNext w:val="0"/>
              <w:rPr>
                <w:rFonts w:eastAsia="DengXian"/>
              </w:rPr>
            </w:pPr>
            <w:r w:rsidRPr="00506640">
              <w:rPr>
                <w:rFonts w:eastAsia="DengXian"/>
              </w:rPr>
              <w:t>multiplicity: 1</w:t>
            </w:r>
          </w:p>
          <w:p w14:paraId="2120A0B4" w14:textId="77777777" w:rsidR="006D23A2" w:rsidRPr="00506640" w:rsidRDefault="006D23A2" w:rsidP="007B2A0D">
            <w:pPr>
              <w:pStyle w:val="TAL"/>
              <w:keepNext w:val="0"/>
              <w:rPr>
                <w:rFonts w:eastAsia="DengXian"/>
              </w:rPr>
            </w:pPr>
            <w:r w:rsidRPr="00506640">
              <w:rPr>
                <w:rFonts w:eastAsia="DengXian"/>
              </w:rPr>
              <w:t xml:space="preserve">isOrdered: </w:t>
            </w:r>
            <w:r w:rsidRPr="00506640">
              <w:rPr>
                <w:rFonts w:eastAsia="SimSun"/>
              </w:rPr>
              <w:t>N/A</w:t>
            </w:r>
          </w:p>
          <w:p w14:paraId="7BC1EC42" w14:textId="77777777" w:rsidR="006D23A2" w:rsidRPr="00506640" w:rsidRDefault="006D23A2" w:rsidP="007B2A0D">
            <w:pPr>
              <w:pStyle w:val="TAL"/>
              <w:keepNext w:val="0"/>
              <w:rPr>
                <w:rFonts w:eastAsia="DengXian"/>
              </w:rPr>
            </w:pPr>
            <w:r w:rsidRPr="00506640">
              <w:rPr>
                <w:rFonts w:eastAsia="DengXian"/>
              </w:rPr>
              <w:t xml:space="preserve">isUnique: </w:t>
            </w:r>
            <w:r w:rsidRPr="00506640">
              <w:rPr>
                <w:rFonts w:eastAsia="SimSun"/>
              </w:rPr>
              <w:t>N/A</w:t>
            </w:r>
          </w:p>
          <w:p w14:paraId="59919C22" w14:textId="77777777" w:rsidR="006D23A2" w:rsidRPr="00506640" w:rsidRDefault="006D23A2" w:rsidP="007B2A0D">
            <w:pPr>
              <w:pStyle w:val="TAL"/>
              <w:keepNext w:val="0"/>
              <w:rPr>
                <w:rFonts w:eastAsia="DengXian"/>
              </w:rPr>
            </w:pPr>
            <w:r w:rsidRPr="00506640">
              <w:rPr>
                <w:rFonts w:eastAsia="DengXian"/>
              </w:rPr>
              <w:t>defaultValue: None</w:t>
            </w:r>
          </w:p>
          <w:p w14:paraId="421F9D71" w14:textId="77777777" w:rsidR="006D23A2" w:rsidRPr="00506640" w:rsidRDefault="006D23A2" w:rsidP="007B2A0D">
            <w:pPr>
              <w:pStyle w:val="TAL"/>
              <w:keepNext w:val="0"/>
              <w:rPr>
                <w:rFonts w:eastAsia="Courier New"/>
              </w:rPr>
            </w:pPr>
            <w:r w:rsidRPr="00506640">
              <w:rPr>
                <w:rFonts w:eastAsia="DengXian"/>
              </w:rPr>
              <w:t>isNullable: False</w:t>
            </w:r>
          </w:p>
        </w:tc>
      </w:tr>
      <w:tr w:rsidR="006D23A2" w:rsidRPr="00506640" w14:paraId="2D649487" w14:textId="77777777" w:rsidTr="007B2A0D">
        <w:trPr>
          <w:jc w:val="center"/>
        </w:trPr>
        <w:tc>
          <w:tcPr>
            <w:tcW w:w="1480" w:type="pct"/>
          </w:tcPr>
          <w:p w14:paraId="4540CB71"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1C97887" w14:textId="77777777" w:rsidR="006D23A2" w:rsidRPr="00506640" w:rsidRDefault="006D23A2" w:rsidP="007B2A0D">
            <w:pPr>
              <w:pStyle w:val="TAL"/>
              <w:keepNext w:val="0"/>
              <w:rPr>
                <w:rFonts w:eastAsia="DengXian"/>
              </w:rPr>
            </w:pPr>
            <w:r w:rsidRPr="00506640">
              <w:rPr>
                <w:rFonts w:eastAsia="DengXian"/>
              </w:rPr>
              <w:t>It describes status of fulfilment of an intentExpectation and the related reasons for that status.</w:t>
            </w:r>
          </w:p>
          <w:p w14:paraId="0921C204" w14:textId="77777777" w:rsidR="006D23A2" w:rsidRPr="00506640" w:rsidRDefault="006D23A2" w:rsidP="007B2A0D">
            <w:pPr>
              <w:pStyle w:val="TAL"/>
              <w:keepNext w:val="0"/>
              <w:rPr>
                <w:rFonts w:eastAsia="DengXian"/>
              </w:rPr>
            </w:pPr>
          </w:p>
          <w:p w14:paraId="6F1CC74D" w14:textId="77777777" w:rsidR="006D23A2" w:rsidRPr="00506640" w:rsidRDefault="006D23A2" w:rsidP="007B2A0D">
            <w:pPr>
              <w:pStyle w:val="TAL"/>
              <w:keepNext w:val="0"/>
              <w:rPr>
                <w:rFonts w:eastAsia="Courier New"/>
              </w:rPr>
            </w:pPr>
            <w:r w:rsidRPr="00506640">
              <w:rPr>
                <w:rFonts w:eastAsia="DengXian"/>
              </w:rPr>
              <w:t>allowedValues: Not Applicable</w:t>
            </w:r>
          </w:p>
        </w:tc>
        <w:tc>
          <w:tcPr>
            <w:tcW w:w="834" w:type="pct"/>
          </w:tcPr>
          <w:p w14:paraId="3E16C97D" w14:textId="77777777" w:rsidR="006D23A2" w:rsidRPr="00506640" w:rsidRDefault="006D23A2" w:rsidP="007B2A0D">
            <w:pPr>
              <w:pStyle w:val="TAL"/>
              <w:keepNext w:val="0"/>
              <w:rPr>
                <w:rFonts w:eastAsia="DengXian"/>
              </w:rPr>
            </w:pPr>
            <w:r w:rsidRPr="00506640">
              <w:rPr>
                <w:rFonts w:eastAsia="DengXian"/>
              </w:rPr>
              <w:t>type: FulfilmentInfo</w:t>
            </w:r>
          </w:p>
          <w:p w14:paraId="0B3C8546" w14:textId="77777777" w:rsidR="006D23A2" w:rsidRPr="00506640" w:rsidRDefault="006D23A2" w:rsidP="007B2A0D">
            <w:pPr>
              <w:pStyle w:val="TAL"/>
              <w:keepNext w:val="0"/>
              <w:rPr>
                <w:rFonts w:eastAsia="DengXian"/>
              </w:rPr>
            </w:pPr>
            <w:r w:rsidRPr="00506640">
              <w:rPr>
                <w:rFonts w:eastAsia="DengXian"/>
              </w:rPr>
              <w:t>multiplicity: 1</w:t>
            </w:r>
          </w:p>
          <w:p w14:paraId="2BD17F22" w14:textId="77777777" w:rsidR="006D23A2" w:rsidRPr="00506640" w:rsidRDefault="006D23A2" w:rsidP="007B2A0D">
            <w:pPr>
              <w:pStyle w:val="TAL"/>
              <w:keepNext w:val="0"/>
              <w:rPr>
                <w:rFonts w:eastAsia="DengXian"/>
              </w:rPr>
            </w:pPr>
            <w:r w:rsidRPr="00506640">
              <w:rPr>
                <w:rFonts w:eastAsia="DengXian"/>
              </w:rPr>
              <w:t xml:space="preserve">isOrdered: </w:t>
            </w:r>
            <w:r w:rsidRPr="00506640">
              <w:rPr>
                <w:rFonts w:eastAsia="SimSun"/>
              </w:rPr>
              <w:t>N/A</w:t>
            </w:r>
          </w:p>
          <w:p w14:paraId="1F0717BE" w14:textId="77777777" w:rsidR="006D23A2" w:rsidRPr="00506640" w:rsidRDefault="006D23A2" w:rsidP="007B2A0D">
            <w:pPr>
              <w:pStyle w:val="TAL"/>
              <w:keepNext w:val="0"/>
              <w:rPr>
                <w:rFonts w:eastAsia="DengXian"/>
              </w:rPr>
            </w:pPr>
            <w:r w:rsidRPr="00506640">
              <w:rPr>
                <w:rFonts w:eastAsia="DengXian"/>
              </w:rPr>
              <w:t xml:space="preserve">isUnique: </w:t>
            </w:r>
            <w:r w:rsidRPr="00506640">
              <w:rPr>
                <w:rFonts w:eastAsia="SimSun"/>
              </w:rPr>
              <w:t>N/A</w:t>
            </w:r>
          </w:p>
          <w:p w14:paraId="6E268613" w14:textId="77777777" w:rsidR="006D23A2" w:rsidRPr="00506640" w:rsidRDefault="006D23A2" w:rsidP="007B2A0D">
            <w:pPr>
              <w:pStyle w:val="TAL"/>
              <w:keepNext w:val="0"/>
              <w:rPr>
                <w:rFonts w:eastAsia="DengXian"/>
              </w:rPr>
            </w:pPr>
            <w:r w:rsidRPr="00506640">
              <w:rPr>
                <w:rFonts w:eastAsia="DengXian"/>
              </w:rPr>
              <w:t>defaultValue: None</w:t>
            </w:r>
          </w:p>
          <w:p w14:paraId="56F26DA1" w14:textId="77777777" w:rsidR="006D23A2" w:rsidRPr="00506640" w:rsidRDefault="006D23A2" w:rsidP="007B2A0D">
            <w:pPr>
              <w:pStyle w:val="TAL"/>
              <w:keepNext w:val="0"/>
              <w:rPr>
                <w:rFonts w:eastAsia="Courier New"/>
              </w:rPr>
            </w:pPr>
            <w:r w:rsidRPr="00506640">
              <w:rPr>
                <w:rFonts w:eastAsia="DengXian"/>
              </w:rPr>
              <w:t>isNullable: False</w:t>
            </w:r>
          </w:p>
        </w:tc>
      </w:tr>
      <w:tr w:rsidR="006D23A2" w:rsidRPr="00506640" w14:paraId="61459975" w14:textId="77777777" w:rsidTr="007B2A0D">
        <w:trPr>
          <w:jc w:val="center"/>
        </w:trPr>
        <w:tc>
          <w:tcPr>
            <w:tcW w:w="1480" w:type="pct"/>
          </w:tcPr>
          <w:p w14:paraId="06A2CD1F"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2EA3DC14" w14:textId="77777777" w:rsidR="006D23A2" w:rsidRPr="00506640" w:rsidRDefault="006D23A2" w:rsidP="007B2A0D">
            <w:pPr>
              <w:pStyle w:val="TAL"/>
              <w:keepNext w:val="0"/>
              <w:rPr>
                <w:rFonts w:eastAsia="DengXian"/>
              </w:rPr>
            </w:pPr>
            <w:r w:rsidRPr="00506640">
              <w:rPr>
                <w:rFonts w:eastAsia="DengXian"/>
              </w:rPr>
              <w:t xml:space="preserve">It describes status of fulfilment of an expectationTarget and the related reasons for that status. </w:t>
            </w:r>
          </w:p>
          <w:p w14:paraId="5F3EBF7C" w14:textId="77777777" w:rsidR="006D23A2" w:rsidRPr="00506640" w:rsidRDefault="006D23A2" w:rsidP="007B2A0D">
            <w:pPr>
              <w:pStyle w:val="TAL"/>
              <w:keepNext w:val="0"/>
              <w:rPr>
                <w:rFonts w:eastAsia="DengXian"/>
              </w:rPr>
            </w:pPr>
          </w:p>
          <w:p w14:paraId="0544D82F" w14:textId="77777777" w:rsidR="006D23A2" w:rsidRPr="00506640" w:rsidRDefault="006D23A2" w:rsidP="007B2A0D">
            <w:pPr>
              <w:pStyle w:val="TAL"/>
              <w:keepNext w:val="0"/>
              <w:rPr>
                <w:rFonts w:eastAsia="Courier New"/>
              </w:rPr>
            </w:pPr>
            <w:r w:rsidRPr="00506640">
              <w:rPr>
                <w:rFonts w:eastAsia="DengXian"/>
              </w:rPr>
              <w:t>allowedValues: Not Applicable</w:t>
            </w:r>
          </w:p>
        </w:tc>
        <w:tc>
          <w:tcPr>
            <w:tcW w:w="834" w:type="pct"/>
          </w:tcPr>
          <w:p w14:paraId="3D263846" w14:textId="77777777" w:rsidR="006D23A2" w:rsidRPr="00506640" w:rsidRDefault="006D23A2" w:rsidP="007B2A0D">
            <w:pPr>
              <w:pStyle w:val="TAL"/>
              <w:keepNext w:val="0"/>
              <w:rPr>
                <w:rFonts w:eastAsia="DengXian"/>
              </w:rPr>
            </w:pPr>
            <w:r w:rsidRPr="00506640">
              <w:rPr>
                <w:rFonts w:eastAsia="DengXian"/>
              </w:rPr>
              <w:t>type: FulfilmentInfo</w:t>
            </w:r>
          </w:p>
          <w:p w14:paraId="7E49ADEB" w14:textId="77777777" w:rsidR="006D23A2" w:rsidRPr="00506640" w:rsidRDefault="006D23A2" w:rsidP="007B2A0D">
            <w:pPr>
              <w:pStyle w:val="TAL"/>
              <w:keepNext w:val="0"/>
              <w:rPr>
                <w:rFonts w:eastAsia="DengXian"/>
              </w:rPr>
            </w:pPr>
            <w:r w:rsidRPr="00506640">
              <w:rPr>
                <w:rFonts w:eastAsia="DengXian"/>
              </w:rPr>
              <w:t>multiplicity: 1</w:t>
            </w:r>
          </w:p>
          <w:p w14:paraId="6BA1FE10" w14:textId="77777777" w:rsidR="006D23A2" w:rsidRPr="00506640" w:rsidRDefault="006D23A2" w:rsidP="007B2A0D">
            <w:pPr>
              <w:pStyle w:val="TAL"/>
              <w:keepNext w:val="0"/>
              <w:rPr>
                <w:rFonts w:eastAsia="DengXian"/>
              </w:rPr>
            </w:pPr>
            <w:r w:rsidRPr="00506640">
              <w:rPr>
                <w:rFonts w:eastAsia="DengXian"/>
              </w:rPr>
              <w:t xml:space="preserve">isOrdered: </w:t>
            </w:r>
            <w:r w:rsidRPr="00506640">
              <w:rPr>
                <w:rFonts w:eastAsia="SimSun"/>
              </w:rPr>
              <w:t>N/A</w:t>
            </w:r>
          </w:p>
          <w:p w14:paraId="409CA905" w14:textId="77777777" w:rsidR="006D23A2" w:rsidRPr="00506640" w:rsidRDefault="006D23A2" w:rsidP="007B2A0D">
            <w:pPr>
              <w:pStyle w:val="TAL"/>
              <w:keepNext w:val="0"/>
              <w:rPr>
                <w:rFonts w:eastAsia="DengXian"/>
              </w:rPr>
            </w:pPr>
            <w:r w:rsidRPr="00506640">
              <w:rPr>
                <w:rFonts w:eastAsia="DengXian"/>
              </w:rPr>
              <w:t xml:space="preserve">isUnique: </w:t>
            </w:r>
            <w:r w:rsidRPr="00506640">
              <w:rPr>
                <w:rFonts w:eastAsia="SimSun"/>
              </w:rPr>
              <w:t>N/A</w:t>
            </w:r>
          </w:p>
          <w:p w14:paraId="550CEC5F" w14:textId="77777777" w:rsidR="006D23A2" w:rsidRPr="00506640" w:rsidRDefault="006D23A2" w:rsidP="007B2A0D">
            <w:pPr>
              <w:pStyle w:val="TAL"/>
              <w:keepNext w:val="0"/>
              <w:rPr>
                <w:rFonts w:eastAsia="DengXian"/>
              </w:rPr>
            </w:pPr>
            <w:r w:rsidRPr="00506640">
              <w:rPr>
                <w:rFonts w:eastAsia="DengXian"/>
              </w:rPr>
              <w:t>defaultValue: None</w:t>
            </w:r>
          </w:p>
          <w:p w14:paraId="6BD4E442" w14:textId="77777777" w:rsidR="006D23A2" w:rsidRPr="00506640" w:rsidRDefault="006D23A2" w:rsidP="007B2A0D">
            <w:pPr>
              <w:pStyle w:val="TAL"/>
              <w:keepNext w:val="0"/>
              <w:rPr>
                <w:rFonts w:eastAsia="Courier New"/>
              </w:rPr>
            </w:pPr>
            <w:r w:rsidRPr="00506640">
              <w:rPr>
                <w:rFonts w:eastAsia="DengXian"/>
              </w:rPr>
              <w:t>isNullable: False</w:t>
            </w:r>
          </w:p>
        </w:tc>
      </w:tr>
      <w:tr w:rsidR="006D23A2" w:rsidRPr="00506640" w14:paraId="47F69077" w14:textId="77777777" w:rsidTr="007B2A0D">
        <w:trPr>
          <w:jc w:val="center"/>
        </w:trPr>
        <w:tc>
          <w:tcPr>
            <w:tcW w:w="1480" w:type="pct"/>
          </w:tcPr>
          <w:p w14:paraId="461D037B" w14:textId="77777777" w:rsidR="006D23A2" w:rsidRPr="00506640" w:rsidRDefault="006D23A2" w:rsidP="007B2A0D">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621B67B0" w14:textId="77777777" w:rsidR="006D23A2" w:rsidRPr="00506640" w:rsidRDefault="006D23A2" w:rsidP="007B2A0D">
            <w:pPr>
              <w:pStyle w:val="TAL"/>
              <w:keepNext w:val="0"/>
              <w:rPr>
                <w:rFonts w:eastAsia="DengXian"/>
              </w:rPr>
            </w:pPr>
            <w:r w:rsidRPr="00506640">
              <w:rPr>
                <w:rFonts w:eastAsia="DengXian"/>
              </w:rPr>
              <w:t xml:space="preserve">It describes </w:t>
            </w:r>
            <w:bookmarkStart w:id="252" w:name="OLE_LINK105"/>
            <w:r w:rsidRPr="00506640">
              <w:rPr>
                <w:rFonts w:eastAsia="DengXian"/>
              </w:rPr>
              <w:t>the current status of the intent fulfilment result</w:t>
            </w:r>
            <w:bookmarkEnd w:id="252"/>
            <w:r w:rsidRPr="00506640">
              <w:rPr>
                <w:rFonts w:eastAsia="DengXian"/>
              </w:rPr>
              <w:t>, which is configured by MnS producer and can be read by MnS consumer.</w:t>
            </w:r>
          </w:p>
          <w:p w14:paraId="5065BB41" w14:textId="77777777" w:rsidR="006D23A2" w:rsidRPr="00506640" w:rsidRDefault="006D23A2" w:rsidP="007B2A0D">
            <w:pPr>
              <w:pStyle w:val="TAL"/>
              <w:keepNext w:val="0"/>
              <w:rPr>
                <w:rFonts w:eastAsia="DengXian"/>
              </w:rPr>
            </w:pPr>
          </w:p>
          <w:p w14:paraId="69CD912A" w14:textId="77777777" w:rsidR="006D23A2" w:rsidRPr="00506640" w:rsidRDefault="006D23A2" w:rsidP="007B2A0D">
            <w:pPr>
              <w:pStyle w:val="TAL"/>
              <w:keepNext w:val="0"/>
              <w:rPr>
                <w:rFonts w:eastAsia="DengXian"/>
              </w:rPr>
            </w:pPr>
          </w:p>
          <w:p w14:paraId="0E46EF52" w14:textId="77777777" w:rsidR="006D23A2" w:rsidRPr="00506640" w:rsidRDefault="006D23A2" w:rsidP="007B2A0D">
            <w:pPr>
              <w:pStyle w:val="TAL"/>
              <w:keepNext w:val="0"/>
              <w:rPr>
                <w:rFonts w:eastAsia="Courier New"/>
                <w:lang w:eastAsia="zh-CN"/>
              </w:rPr>
            </w:pPr>
            <w:r w:rsidRPr="00506640">
              <w:rPr>
                <w:rFonts w:eastAsia="DengXian"/>
              </w:rPr>
              <w:t>allowedValues: "FULFILLED", "NOT_FULFILLED"</w:t>
            </w:r>
          </w:p>
        </w:tc>
        <w:tc>
          <w:tcPr>
            <w:tcW w:w="834" w:type="pct"/>
          </w:tcPr>
          <w:p w14:paraId="5257E851" w14:textId="77777777" w:rsidR="006D23A2" w:rsidRPr="00506640" w:rsidRDefault="006D23A2" w:rsidP="007B2A0D">
            <w:pPr>
              <w:pStyle w:val="TAL"/>
              <w:keepNext w:val="0"/>
              <w:rPr>
                <w:rFonts w:eastAsia="Courier New"/>
              </w:rPr>
            </w:pPr>
            <w:r w:rsidRPr="00506640">
              <w:rPr>
                <w:rFonts w:eastAsia="Courier New"/>
              </w:rPr>
              <w:t>type: ENUM</w:t>
            </w:r>
          </w:p>
          <w:p w14:paraId="117848DD" w14:textId="77777777" w:rsidR="006D23A2" w:rsidRPr="00506640" w:rsidRDefault="006D23A2" w:rsidP="007B2A0D">
            <w:pPr>
              <w:pStyle w:val="TAL"/>
              <w:keepNext w:val="0"/>
              <w:rPr>
                <w:rFonts w:eastAsia="Courier New"/>
              </w:rPr>
            </w:pPr>
            <w:r w:rsidRPr="00506640">
              <w:rPr>
                <w:rFonts w:eastAsia="Courier New"/>
              </w:rPr>
              <w:t>multiplicity: 1</w:t>
            </w:r>
          </w:p>
          <w:p w14:paraId="4E900D2B" w14:textId="77777777" w:rsidR="006D23A2" w:rsidRPr="00506640" w:rsidRDefault="006D23A2" w:rsidP="007B2A0D">
            <w:pPr>
              <w:pStyle w:val="TAL"/>
              <w:keepNext w:val="0"/>
              <w:rPr>
                <w:rFonts w:eastAsia="Courier New"/>
              </w:rPr>
            </w:pPr>
            <w:r w:rsidRPr="00506640">
              <w:rPr>
                <w:rFonts w:eastAsia="Courier New"/>
              </w:rPr>
              <w:t>isOrdered: N/A</w:t>
            </w:r>
          </w:p>
          <w:p w14:paraId="0755FE05" w14:textId="77777777" w:rsidR="006D23A2" w:rsidRPr="00506640" w:rsidRDefault="006D23A2" w:rsidP="007B2A0D">
            <w:pPr>
              <w:pStyle w:val="TAL"/>
              <w:keepNext w:val="0"/>
              <w:rPr>
                <w:rFonts w:eastAsia="Courier New"/>
              </w:rPr>
            </w:pPr>
            <w:r w:rsidRPr="00506640">
              <w:rPr>
                <w:rFonts w:eastAsia="Courier New"/>
              </w:rPr>
              <w:t>isUnique: N/A</w:t>
            </w:r>
          </w:p>
          <w:p w14:paraId="08FEBFAA" w14:textId="77777777" w:rsidR="006D23A2" w:rsidRPr="00506640" w:rsidRDefault="006D23A2" w:rsidP="007B2A0D">
            <w:pPr>
              <w:pStyle w:val="TAL"/>
              <w:keepNext w:val="0"/>
              <w:rPr>
                <w:rFonts w:eastAsia="Courier New"/>
              </w:rPr>
            </w:pPr>
            <w:r w:rsidRPr="00506640">
              <w:rPr>
                <w:rFonts w:eastAsia="Courier New"/>
              </w:rPr>
              <w:t xml:space="preserve">defaultValue: None </w:t>
            </w:r>
          </w:p>
          <w:p w14:paraId="300B98ED"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7AA1A2CD" w14:textId="77777777" w:rsidTr="007B2A0D">
        <w:trPr>
          <w:jc w:val="center"/>
        </w:trPr>
        <w:tc>
          <w:tcPr>
            <w:tcW w:w="1480" w:type="pct"/>
          </w:tcPr>
          <w:p w14:paraId="5911134D"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F1E444A" w14:textId="77777777" w:rsidR="006D23A2" w:rsidRPr="00506640" w:rsidRDefault="006D23A2" w:rsidP="007B2A0D">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472ECA7C" w14:textId="77777777" w:rsidR="006D23A2" w:rsidRPr="00506640" w:rsidRDefault="006D23A2" w:rsidP="007B2A0D">
            <w:pPr>
              <w:pStyle w:val="TAL"/>
              <w:keepNext w:val="0"/>
              <w:rPr>
                <w:rFonts w:eastAsia="DengXian"/>
              </w:rPr>
            </w:pPr>
          </w:p>
          <w:p w14:paraId="691ADDC5" w14:textId="77777777" w:rsidR="006D23A2" w:rsidRPr="00506640" w:rsidRDefault="006D23A2" w:rsidP="007B2A0D">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6BACFE4" w14:textId="77777777" w:rsidR="006D23A2" w:rsidRPr="00506640" w:rsidRDefault="006D23A2" w:rsidP="007B2A0D">
            <w:pPr>
              <w:pStyle w:val="TAL"/>
              <w:keepNext w:val="0"/>
              <w:rPr>
                <w:rFonts w:eastAsia="DengXian"/>
              </w:rPr>
            </w:pPr>
            <w:r w:rsidRPr="00506640">
              <w:rPr>
                <w:rFonts w:eastAsia="DengXian"/>
              </w:rPr>
              <w:t>type: ENUM</w:t>
            </w:r>
          </w:p>
          <w:p w14:paraId="07C64B4D" w14:textId="77777777" w:rsidR="006D23A2" w:rsidRPr="00506640" w:rsidRDefault="006D23A2" w:rsidP="007B2A0D">
            <w:pPr>
              <w:pStyle w:val="TAL"/>
              <w:keepNext w:val="0"/>
              <w:rPr>
                <w:rFonts w:eastAsia="DengXian"/>
              </w:rPr>
            </w:pPr>
            <w:r w:rsidRPr="00506640">
              <w:rPr>
                <w:rFonts w:eastAsia="DengXian"/>
              </w:rPr>
              <w:t>multiplicity: 1</w:t>
            </w:r>
          </w:p>
          <w:p w14:paraId="5D438AE8" w14:textId="77777777" w:rsidR="006D23A2" w:rsidRPr="00506640" w:rsidRDefault="006D23A2" w:rsidP="007B2A0D">
            <w:pPr>
              <w:pStyle w:val="TAL"/>
              <w:keepNext w:val="0"/>
              <w:rPr>
                <w:rFonts w:eastAsia="DengXian"/>
              </w:rPr>
            </w:pPr>
            <w:r w:rsidRPr="00506640">
              <w:rPr>
                <w:rFonts w:eastAsia="DengXian"/>
              </w:rPr>
              <w:t>isOrdered: N/A</w:t>
            </w:r>
          </w:p>
          <w:p w14:paraId="0334E07E" w14:textId="77777777" w:rsidR="006D23A2" w:rsidRPr="00506640" w:rsidRDefault="006D23A2" w:rsidP="007B2A0D">
            <w:pPr>
              <w:pStyle w:val="TAL"/>
              <w:keepNext w:val="0"/>
              <w:rPr>
                <w:rFonts w:eastAsia="DengXian"/>
              </w:rPr>
            </w:pPr>
            <w:r w:rsidRPr="00506640">
              <w:rPr>
                <w:rFonts w:eastAsia="DengXian"/>
              </w:rPr>
              <w:t>isUnique: N/A</w:t>
            </w:r>
          </w:p>
          <w:p w14:paraId="1E94FF11" w14:textId="77777777" w:rsidR="006D23A2" w:rsidRPr="00506640" w:rsidRDefault="006D23A2" w:rsidP="007B2A0D">
            <w:pPr>
              <w:pStyle w:val="TAL"/>
              <w:keepNext w:val="0"/>
              <w:rPr>
                <w:rFonts w:eastAsia="DengXian"/>
              </w:rPr>
            </w:pPr>
            <w:r w:rsidRPr="00506640">
              <w:rPr>
                <w:rFonts w:eastAsia="DengXian"/>
              </w:rPr>
              <w:t xml:space="preserve">defaultValue: None </w:t>
            </w:r>
          </w:p>
          <w:p w14:paraId="5509F8FB" w14:textId="77777777" w:rsidR="006D23A2" w:rsidRPr="00506640" w:rsidRDefault="006D23A2" w:rsidP="007B2A0D">
            <w:pPr>
              <w:pStyle w:val="TAL"/>
              <w:keepNext w:val="0"/>
              <w:rPr>
                <w:rFonts w:eastAsia="Courier New"/>
              </w:rPr>
            </w:pPr>
            <w:r w:rsidRPr="00506640">
              <w:rPr>
                <w:rFonts w:eastAsia="DengXian"/>
              </w:rPr>
              <w:t>isNullable: False</w:t>
            </w:r>
          </w:p>
        </w:tc>
      </w:tr>
      <w:tr w:rsidR="006D23A2" w:rsidRPr="00506640" w14:paraId="1CA61704" w14:textId="77777777" w:rsidTr="007B2A0D">
        <w:trPr>
          <w:jc w:val="center"/>
        </w:trPr>
        <w:tc>
          <w:tcPr>
            <w:tcW w:w="1480" w:type="pct"/>
          </w:tcPr>
          <w:p w14:paraId="25EF88B6"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715C79DE" w14:textId="77777777" w:rsidR="006D23A2" w:rsidRPr="00506640" w:rsidRDefault="006D23A2" w:rsidP="007B2A0D">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03BC2BFE" w14:textId="77777777" w:rsidR="006D23A2" w:rsidRPr="00506640" w:rsidRDefault="006D23A2" w:rsidP="007B2A0D">
            <w:pPr>
              <w:pStyle w:val="TAL"/>
              <w:keepNext w:val="0"/>
              <w:rPr>
                <w:rFonts w:eastAsia="DengXian"/>
              </w:rPr>
            </w:pPr>
          </w:p>
          <w:p w14:paraId="64F069F1" w14:textId="77777777" w:rsidR="006D23A2" w:rsidRPr="00506640" w:rsidRDefault="006D23A2" w:rsidP="007B2A0D">
            <w:pPr>
              <w:pStyle w:val="TAL"/>
              <w:keepNext w:val="0"/>
              <w:rPr>
                <w:rFonts w:eastAsia="Courier New"/>
              </w:rPr>
            </w:pPr>
            <w:r w:rsidRPr="00506640">
              <w:rPr>
                <w:rFonts w:eastAsia="DengXian"/>
              </w:rPr>
              <w:t>allowedValues: Not Applicable</w:t>
            </w:r>
          </w:p>
        </w:tc>
        <w:tc>
          <w:tcPr>
            <w:tcW w:w="834" w:type="pct"/>
          </w:tcPr>
          <w:p w14:paraId="761D2501" w14:textId="77777777" w:rsidR="006D23A2" w:rsidRPr="00506640" w:rsidRDefault="006D23A2" w:rsidP="007B2A0D">
            <w:pPr>
              <w:pStyle w:val="TAL"/>
              <w:keepNext w:val="0"/>
              <w:rPr>
                <w:rFonts w:eastAsia="DengXian"/>
              </w:rPr>
            </w:pPr>
            <w:r w:rsidRPr="00506640">
              <w:rPr>
                <w:rFonts w:eastAsia="DengXian"/>
              </w:rPr>
              <w:t>type: String</w:t>
            </w:r>
          </w:p>
          <w:p w14:paraId="57218B20" w14:textId="77777777" w:rsidR="006D23A2" w:rsidRPr="00506640" w:rsidRDefault="006D23A2" w:rsidP="007B2A0D">
            <w:pPr>
              <w:pStyle w:val="TAL"/>
              <w:keepNext w:val="0"/>
              <w:rPr>
                <w:rFonts w:eastAsia="DengXian"/>
              </w:rPr>
            </w:pPr>
            <w:r w:rsidRPr="00506640">
              <w:rPr>
                <w:rFonts w:eastAsia="DengXian"/>
              </w:rPr>
              <w:t xml:space="preserve">multiplicity: </w:t>
            </w:r>
            <w:r w:rsidRPr="006B4F82">
              <w:rPr>
                <w:rFonts w:eastAsia="DengXian"/>
              </w:rPr>
              <w:t>*</w:t>
            </w:r>
          </w:p>
          <w:p w14:paraId="3CE33CE4" w14:textId="77777777" w:rsidR="006D23A2" w:rsidRPr="00506640" w:rsidRDefault="006D23A2" w:rsidP="007B2A0D">
            <w:pPr>
              <w:pStyle w:val="TAL"/>
              <w:keepNext w:val="0"/>
              <w:rPr>
                <w:rFonts w:eastAsia="DengXian"/>
              </w:rPr>
            </w:pPr>
            <w:r w:rsidRPr="00506640">
              <w:rPr>
                <w:rFonts w:eastAsia="DengXian"/>
              </w:rPr>
              <w:t xml:space="preserve">isOrdered: </w:t>
            </w:r>
            <w:r w:rsidRPr="005178A9">
              <w:rPr>
                <w:rFonts w:eastAsia="SimSun"/>
              </w:rPr>
              <w:t xml:space="preserve"> False</w:t>
            </w:r>
          </w:p>
          <w:p w14:paraId="74A3D0BD" w14:textId="77777777" w:rsidR="006D23A2" w:rsidRPr="00506640" w:rsidRDefault="006D23A2" w:rsidP="007B2A0D">
            <w:pPr>
              <w:pStyle w:val="TAL"/>
              <w:keepNext w:val="0"/>
              <w:rPr>
                <w:rFonts w:eastAsia="DengXian"/>
              </w:rPr>
            </w:pPr>
            <w:r w:rsidRPr="00506640">
              <w:rPr>
                <w:rFonts w:eastAsia="DengXian"/>
              </w:rPr>
              <w:t xml:space="preserve">isUnique: </w:t>
            </w:r>
            <w:r>
              <w:rPr>
                <w:rFonts w:eastAsia="SimSun"/>
              </w:rPr>
              <w:t>True</w:t>
            </w:r>
          </w:p>
          <w:p w14:paraId="4B8BE1AA" w14:textId="77777777" w:rsidR="006D23A2" w:rsidRPr="00506640" w:rsidRDefault="006D23A2" w:rsidP="007B2A0D">
            <w:pPr>
              <w:pStyle w:val="TAL"/>
              <w:keepNext w:val="0"/>
              <w:rPr>
                <w:rFonts w:eastAsia="DengXian"/>
              </w:rPr>
            </w:pPr>
            <w:r w:rsidRPr="00506640">
              <w:rPr>
                <w:rFonts w:eastAsia="DengXian"/>
              </w:rPr>
              <w:t>defaultValue: None</w:t>
            </w:r>
          </w:p>
          <w:p w14:paraId="505D0C1A" w14:textId="77777777" w:rsidR="006D23A2" w:rsidRPr="00506640" w:rsidRDefault="006D23A2" w:rsidP="007B2A0D">
            <w:pPr>
              <w:pStyle w:val="TAL"/>
              <w:keepNext w:val="0"/>
              <w:rPr>
                <w:rFonts w:eastAsia="Courier New"/>
              </w:rPr>
            </w:pPr>
            <w:r w:rsidRPr="00506640">
              <w:rPr>
                <w:rFonts w:eastAsia="DengXian"/>
              </w:rPr>
              <w:t>isNullable: False</w:t>
            </w:r>
          </w:p>
        </w:tc>
      </w:tr>
      <w:tr w:rsidR="006D23A2" w:rsidRPr="00506640" w14:paraId="7093F56D" w14:textId="77777777" w:rsidTr="007B2A0D">
        <w:trPr>
          <w:jc w:val="center"/>
        </w:trPr>
        <w:tc>
          <w:tcPr>
            <w:tcW w:w="1480" w:type="pct"/>
          </w:tcPr>
          <w:p w14:paraId="2ACDB891"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intentContexts</w:t>
            </w:r>
          </w:p>
        </w:tc>
        <w:tc>
          <w:tcPr>
            <w:tcW w:w="2686" w:type="pct"/>
          </w:tcPr>
          <w:p w14:paraId="312E4A6C" w14:textId="77777777" w:rsidR="006D23A2" w:rsidRPr="00506640" w:rsidRDefault="006D23A2" w:rsidP="007B2A0D">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7E9F078" w14:textId="77777777" w:rsidR="006D23A2" w:rsidRPr="00506640" w:rsidRDefault="006D23A2" w:rsidP="007B2A0D">
            <w:pPr>
              <w:pStyle w:val="TAL"/>
              <w:keepNext w:val="0"/>
              <w:rPr>
                <w:rFonts w:eastAsia="Courier New"/>
              </w:rPr>
            </w:pPr>
            <w:r w:rsidRPr="00506640">
              <w:rPr>
                <w:rFonts w:eastAsia="Courier New"/>
              </w:rPr>
              <w:t>allowedValues: triple of (attribute, condition, value range)</w:t>
            </w:r>
          </w:p>
        </w:tc>
        <w:tc>
          <w:tcPr>
            <w:tcW w:w="834" w:type="pct"/>
          </w:tcPr>
          <w:p w14:paraId="44BB0043" w14:textId="77777777" w:rsidR="006D23A2" w:rsidRPr="00506640" w:rsidRDefault="006D23A2" w:rsidP="007B2A0D">
            <w:pPr>
              <w:pStyle w:val="TAL"/>
              <w:keepNext w:val="0"/>
              <w:rPr>
                <w:rFonts w:eastAsia="Courier New"/>
              </w:rPr>
            </w:pPr>
            <w:r w:rsidRPr="00506640">
              <w:rPr>
                <w:rFonts w:eastAsia="Courier New"/>
              </w:rPr>
              <w:t>type: Context</w:t>
            </w:r>
          </w:p>
          <w:p w14:paraId="5505EDEB" w14:textId="77777777" w:rsidR="006D23A2" w:rsidRPr="00506640" w:rsidRDefault="006D23A2" w:rsidP="007B2A0D">
            <w:pPr>
              <w:pStyle w:val="TAL"/>
              <w:keepNext w:val="0"/>
              <w:rPr>
                <w:rFonts w:eastAsia="Courier New"/>
              </w:rPr>
            </w:pPr>
            <w:r w:rsidRPr="00506640">
              <w:rPr>
                <w:rFonts w:eastAsia="Courier New"/>
              </w:rPr>
              <w:t>multiplicity: *</w:t>
            </w:r>
          </w:p>
          <w:p w14:paraId="5F853992" w14:textId="77777777" w:rsidR="006D23A2" w:rsidRPr="00506640" w:rsidRDefault="006D23A2" w:rsidP="007B2A0D">
            <w:pPr>
              <w:pStyle w:val="TAL"/>
              <w:keepNext w:val="0"/>
              <w:rPr>
                <w:rFonts w:eastAsia="Courier New"/>
              </w:rPr>
            </w:pPr>
            <w:r w:rsidRPr="00506640">
              <w:rPr>
                <w:rFonts w:eastAsia="Courier New"/>
              </w:rPr>
              <w:t>isOrdered: False</w:t>
            </w:r>
          </w:p>
          <w:p w14:paraId="14FE70C8" w14:textId="77777777" w:rsidR="006D23A2" w:rsidRPr="00506640" w:rsidRDefault="006D23A2" w:rsidP="007B2A0D">
            <w:pPr>
              <w:pStyle w:val="TAL"/>
              <w:keepNext w:val="0"/>
              <w:rPr>
                <w:rFonts w:eastAsia="Courier New"/>
              </w:rPr>
            </w:pPr>
            <w:r w:rsidRPr="00506640">
              <w:rPr>
                <w:rFonts w:eastAsia="Courier New"/>
              </w:rPr>
              <w:t>isUnique: True</w:t>
            </w:r>
          </w:p>
          <w:p w14:paraId="00395ADD" w14:textId="77777777" w:rsidR="006D23A2" w:rsidRPr="00506640" w:rsidRDefault="006D23A2" w:rsidP="007B2A0D">
            <w:pPr>
              <w:pStyle w:val="TAL"/>
              <w:keepNext w:val="0"/>
              <w:rPr>
                <w:rFonts w:eastAsia="Courier New"/>
              </w:rPr>
            </w:pPr>
            <w:r w:rsidRPr="00506640">
              <w:rPr>
                <w:rFonts w:eastAsia="Courier New"/>
              </w:rPr>
              <w:t>defaultValue: None</w:t>
            </w:r>
          </w:p>
          <w:p w14:paraId="335F7839"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4B98EF0D" w14:textId="77777777" w:rsidTr="007B2A0D">
        <w:trPr>
          <w:jc w:val="center"/>
        </w:trPr>
        <w:tc>
          <w:tcPr>
            <w:tcW w:w="1480" w:type="pct"/>
          </w:tcPr>
          <w:p w14:paraId="773B5333"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9F3CE6E" w14:textId="77777777" w:rsidR="006D23A2" w:rsidRPr="00506640" w:rsidRDefault="006D23A2" w:rsidP="007B2A0D">
            <w:pPr>
              <w:pStyle w:val="TAL"/>
              <w:keepNext w:val="0"/>
              <w:rPr>
                <w:rFonts w:eastAsia="Courier New"/>
              </w:rPr>
            </w:pPr>
            <w:r w:rsidRPr="00506640">
              <w:rPr>
                <w:rFonts w:eastAsia="Courier New"/>
              </w:rPr>
              <w:t>A user-friendly (and user assignable) name of the intentExpectation.</w:t>
            </w:r>
          </w:p>
          <w:p w14:paraId="59431206" w14:textId="77777777" w:rsidR="006D23A2" w:rsidRPr="00506640" w:rsidRDefault="006D23A2" w:rsidP="007B2A0D">
            <w:pPr>
              <w:pStyle w:val="TAL"/>
              <w:keepNext w:val="0"/>
              <w:rPr>
                <w:rFonts w:eastAsia="Courier New"/>
              </w:rPr>
            </w:pPr>
          </w:p>
          <w:p w14:paraId="7D1755A1" w14:textId="77777777" w:rsidR="006D23A2" w:rsidRPr="00506640" w:rsidRDefault="006D23A2" w:rsidP="007B2A0D">
            <w:pPr>
              <w:pStyle w:val="TAL"/>
              <w:keepNext w:val="0"/>
              <w:rPr>
                <w:rFonts w:eastAsia="Courier New"/>
              </w:rPr>
            </w:pPr>
            <w:r w:rsidRPr="00506640">
              <w:rPr>
                <w:rFonts w:eastAsia="Courier New"/>
              </w:rPr>
              <w:t>allowedValues: Not Applicable</w:t>
            </w:r>
          </w:p>
        </w:tc>
        <w:tc>
          <w:tcPr>
            <w:tcW w:w="834" w:type="pct"/>
          </w:tcPr>
          <w:p w14:paraId="033CFF72" w14:textId="77777777" w:rsidR="006D23A2" w:rsidRPr="00506640" w:rsidRDefault="006D23A2" w:rsidP="007B2A0D">
            <w:pPr>
              <w:pStyle w:val="TAL"/>
              <w:keepNext w:val="0"/>
              <w:rPr>
                <w:rFonts w:eastAsia="Courier New"/>
              </w:rPr>
            </w:pPr>
            <w:r w:rsidRPr="00506640">
              <w:rPr>
                <w:rFonts w:eastAsia="Courier New"/>
              </w:rPr>
              <w:t>type: String</w:t>
            </w:r>
          </w:p>
          <w:p w14:paraId="562078ED" w14:textId="77777777" w:rsidR="006D23A2" w:rsidRPr="00506640" w:rsidRDefault="006D23A2" w:rsidP="007B2A0D">
            <w:pPr>
              <w:pStyle w:val="TAL"/>
              <w:keepNext w:val="0"/>
              <w:rPr>
                <w:rFonts w:eastAsia="Courier New"/>
              </w:rPr>
            </w:pPr>
            <w:r w:rsidRPr="00506640">
              <w:rPr>
                <w:rFonts w:eastAsia="Courier New"/>
              </w:rPr>
              <w:t>multiplicity: 1</w:t>
            </w:r>
          </w:p>
          <w:p w14:paraId="36CC0500"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4BE8A6DE"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375672A2" w14:textId="77777777" w:rsidR="006D23A2" w:rsidRPr="00506640" w:rsidRDefault="006D23A2" w:rsidP="007B2A0D">
            <w:pPr>
              <w:pStyle w:val="TAL"/>
              <w:keepNext w:val="0"/>
              <w:rPr>
                <w:rFonts w:eastAsia="Courier New"/>
              </w:rPr>
            </w:pPr>
            <w:r w:rsidRPr="00506640">
              <w:rPr>
                <w:rFonts w:eastAsia="Courier New"/>
              </w:rPr>
              <w:t>defaultValue: None</w:t>
            </w:r>
          </w:p>
          <w:p w14:paraId="0A787E7B"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5E399955" w14:textId="77777777" w:rsidTr="007B2A0D">
        <w:trPr>
          <w:jc w:val="center"/>
        </w:trPr>
        <w:tc>
          <w:tcPr>
            <w:tcW w:w="1480" w:type="pct"/>
          </w:tcPr>
          <w:p w14:paraId="4517B2AB"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392E2802" w14:textId="77777777" w:rsidR="006D23A2" w:rsidRPr="00506640" w:rsidRDefault="006D23A2" w:rsidP="007B2A0D">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3AC19F0E" w14:textId="77777777" w:rsidR="006D23A2" w:rsidRPr="00506640" w:rsidRDefault="006D23A2" w:rsidP="007B2A0D">
            <w:pPr>
              <w:pStyle w:val="TAL"/>
              <w:keepNext w:val="0"/>
              <w:rPr>
                <w:rFonts w:eastAsia="Courier New"/>
              </w:rPr>
            </w:pPr>
            <w:r w:rsidRPr="00506640">
              <w:rPr>
                <w:rFonts w:eastAsia="Courier New"/>
              </w:rPr>
              <w:t>Deliver: DeliveryIntentExpectation, e.g. Deliver  a RAN network, Service, Slice, function</w:t>
            </w:r>
          </w:p>
          <w:p w14:paraId="30FFBD1F" w14:textId="77777777" w:rsidR="006D23A2" w:rsidRPr="00506640" w:rsidRDefault="006D23A2" w:rsidP="007B2A0D">
            <w:pPr>
              <w:pStyle w:val="TAL"/>
              <w:keepNext w:val="0"/>
              <w:rPr>
                <w:rFonts w:eastAsia="Courier New"/>
              </w:rPr>
            </w:pPr>
            <w:r w:rsidRPr="00506640">
              <w:rPr>
                <w:rFonts w:eastAsia="Courier New"/>
              </w:rPr>
              <w:t>Ensure: AssuranceintentExpectation, e.g. Ensure the performance targets values</w:t>
            </w:r>
          </w:p>
          <w:p w14:paraId="5E070A5A" w14:textId="77777777" w:rsidR="006D23A2" w:rsidRPr="00506640" w:rsidRDefault="006D23A2" w:rsidP="007B2A0D">
            <w:pPr>
              <w:pStyle w:val="TAL"/>
              <w:keepNext w:val="0"/>
              <w:rPr>
                <w:rFonts w:eastAsia="Courier New"/>
              </w:rPr>
            </w:pPr>
          </w:p>
          <w:p w14:paraId="4F251275" w14:textId="77777777" w:rsidR="006D23A2" w:rsidRPr="00506640" w:rsidRDefault="006D23A2" w:rsidP="007B2A0D">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5C4204B1" w14:textId="77777777" w:rsidR="006D23A2" w:rsidRPr="00506640" w:rsidRDefault="006D23A2" w:rsidP="007B2A0D">
            <w:pPr>
              <w:pStyle w:val="TAL"/>
              <w:keepNext w:val="0"/>
              <w:rPr>
                <w:rFonts w:eastAsia="Courier New"/>
              </w:rPr>
            </w:pPr>
            <w:r w:rsidRPr="00506640">
              <w:rPr>
                <w:rFonts w:eastAsia="Courier New"/>
              </w:rPr>
              <w:t>type: String</w:t>
            </w:r>
          </w:p>
          <w:p w14:paraId="6BBAF39B" w14:textId="77777777" w:rsidR="006D23A2" w:rsidRPr="00506640" w:rsidRDefault="006D23A2" w:rsidP="007B2A0D">
            <w:pPr>
              <w:pStyle w:val="TAL"/>
              <w:keepNext w:val="0"/>
              <w:rPr>
                <w:rFonts w:eastAsia="Courier New"/>
              </w:rPr>
            </w:pPr>
            <w:r w:rsidRPr="00506640">
              <w:rPr>
                <w:rFonts w:eastAsia="Courier New"/>
              </w:rPr>
              <w:t>multiplicity: 1</w:t>
            </w:r>
          </w:p>
          <w:p w14:paraId="7E20846E" w14:textId="77777777" w:rsidR="006D23A2" w:rsidRPr="00506640" w:rsidRDefault="006D23A2" w:rsidP="007B2A0D">
            <w:pPr>
              <w:pStyle w:val="TAL"/>
              <w:keepNext w:val="0"/>
              <w:rPr>
                <w:rFonts w:eastAsia="Courier New"/>
              </w:rPr>
            </w:pPr>
            <w:r w:rsidRPr="00506640">
              <w:rPr>
                <w:rFonts w:eastAsia="Courier New"/>
              </w:rPr>
              <w:t>isOrdered:</w:t>
            </w:r>
            <w:r w:rsidRPr="00506640">
              <w:rPr>
                <w:rFonts w:eastAsia="SimSun"/>
              </w:rPr>
              <w:t>N/A</w:t>
            </w:r>
          </w:p>
          <w:p w14:paraId="40856B5E"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5974D548" w14:textId="77777777" w:rsidR="006D23A2" w:rsidRPr="00506640" w:rsidRDefault="006D23A2" w:rsidP="007B2A0D">
            <w:pPr>
              <w:pStyle w:val="TAL"/>
              <w:keepNext w:val="0"/>
              <w:rPr>
                <w:rFonts w:eastAsia="Courier New"/>
              </w:rPr>
            </w:pPr>
            <w:r w:rsidRPr="00506640">
              <w:rPr>
                <w:rFonts w:eastAsia="Courier New"/>
              </w:rPr>
              <w:t>defaultValue: None</w:t>
            </w:r>
          </w:p>
          <w:p w14:paraId="722706B7"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6B4173C0" w14:textId="77777777" w:rsidTr="007B2A0D">
        <w:trPr>
          <w:jc w:val="center"/>
        </w:trPr>
        <w:tc>
          <w:tcPr>
            <w:tcW w:w="1480" w:type="pct"/>
          </w:tcPr>
          <w:p w14:paraId="62BC3FA6" w14:textId="77777777" w:rsidR="006D23A2" w:rsidRPr="00506640" w:rsidRDefault="006D23A2" w:rsidP="007B2A0D">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6AE2A11D" w14:textId="77777777" w:rsidR="006D23A2" w:rsidRPr="00506640" w:rsidRDefault="006D23A2" w:rsidP="007B2A0D">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134BBF43" w14:textId="77777777" w:rsidR="006D23A2" w:rsidRPr="00506640" w:rsidRDefault="006D23A2" w:rsidP="007B2A0D">
            <w:pPr>
              <w:pStyle w:val="TAL"/>
              <w:keepLines w:val="0"/>
              <w:rPr>
                <w:rFonts w:eastAsia="Courier New"/>
              </w:rPr>
            </w:pPr>
          </w:p>
          <w:p w14:paraId="5BF52C34" w14:textId="77777777" w:rsidR="006D23A2" w:rsidRPr="00506640" w:rsidRDefault="006D23A2" w:rsidP="007B2A0D">
            <w:pPr>
              <w:pStyle w:val="TAL"/>
              <w:keepLines w:val="0"/>
              <w:rPr>
                <w:rFonts w:eastAsia="Courier New"/>
                <w:lang w:eastAsia="zh-CN"/>
              </w:rPr>
            </w:pPr>
            <w:r w:rsidRPr="00506640">
              <w:rPr>
                <w:rFonts w:eastAsia="Courier New"/>
              </w:rPr>
              <w:t>allowedValues: Not Applicable</w:t>
            </w:r>
          </w:p>
        </w:tc>
        <w:tc>
          <w:tcPr>
            <w:tcW w:w="834" w:type="pct"/>
          </w:tcPr>
          <w:p w14:paraId="67ADAFF0" w14:textId="77777777" w:rsidR="006D23A2" w:rsidRPr="00506640" w:rsidRDefault="006D23A2" w:rsidP="007B2A0D">
            <w:pPr>
              <w:pStyle w:val="TAL"/>
              <w:keepLines w:val="0"/>
              <w:rPr>
                <w:rFonts w:eastAsia="Courier New"/>
              </w:rPr>
            </w:pPr>
            <w:r w:rsidRPr="00506640">
              <w:rPr>
                <w:rFonts w:eastAsia="Courier New"/>
              </w:rPr>
              <w:t>type: ExpectationObject</w:t>
            </w:r>
          </w:p>
          <w:p w14:paraId="0D437D5B" w14:textId="77777777" w:rsidR="006D23A2" w:rsidRPr="00506640" w:rsidRDefault="006D23A2" w:rsidP="007B2A0D">
            <w:pPr>
              <w:pStyle w:val="TAL"/>
              <w:keepLines w:val="0"/>
              <w:rPr>
                <w:rFonts w:eastAsia="Courier New"/>
              </w:rPr>
            </w:pPr>
            <w:r w:rsidRPr="00506640">
              <w:rPr>
                <w:rFonts w:eastAsia="Courier New"/>
              </w:rPr>
              <w:t>multiplicity: 1</w:t>
            </w:r>
          </w:p>
          <w:p w14:paraId="712CC680" w14:textId="77777777" w:rsidR="006D23A2" w:rsidRPr="00506640" w:rsidRDefault="006D23A2" w:rsidP="007B2A0D">
            <w:pPr>
              <w:pStyle w:val="TAL"/>
              <w:keepLines w:val="0"/>
              <w:rPr>
                <w:rFonts w:eastAsia="Courier New"/>
              </w:rPr>
            </w:pPr>
            <w:r w:rsidRPr="00506640">
              <w:rPr>
                <w:rFonts w:eastAsia="Courier New"/>
              </w:rPr>
              <w:t>isOrdered:</w:t>
            </w:r>
            <w:r w:rsidRPr="00506640">
              <w:rPr>
                <w:rFonts w:eastAsia="SimSun"/>
              </w:rPr>
              <w:t>N/A</w:t>
            </w:r>
          </w:p>
          <w:p w14:paraId="5DC8106A" w14:textId="77777777" w:rsidR="006D23A2" w:rsidRPr="00506640" w:rsidRDefault="006D23A2" w:rsidP="007B2A0D">
            <w:pPr>
              <w:pStyle w:val="TAL"/>
              <w:keepLines w:val="0"/>
              <w:rPr>
                <w:rFonts w:eastAsia="Courier New"/>
              </w:rPr>
            </w:pPr>
            <w:r w:rsidRPr="00506640">
              <w:rPr>
                <w:rFonts w:eastAsia="Courier New"/>
              </w:rPr>
              <w:t xml:space="preserve">isUnique: </w:t>
            </w:r>
            <w:r w:rsidRPr="00506640">
              <w:rPr>
                <w:rFonts w:eastAsia="SimSun"/>
              </w:rPr>
              <w:t>N/A</w:t>
            </w:r>
          </w:p>
          <w:p w14:paraId="5F2A8C58" w14:textId="77777777" w:rsidR="006D23A2" w:rsidRPr="00506640" w:rsidRDefault="006D23A2" w:rsidP="007B2A0D">
            <w:pPr>
              <w:pStyle w:val="TAL"/>
              <w:keepLines w:val="0"/>
              <w:rPr>
                <w:rFonts w:eastAsia="Courier New"/>
              </w:rPr>
            </w:pPr>
            <w:r w:rsidRPr="00506640">
              <w:rPr>
                <w:rFonts w:eastAsia="Courier New"/>
              </w:rPr>
              <w:t>defaultValue: None</w:t>
            </w:r>
          </w:p>
          <w:p w14:paraId="7E570400" w14:textId="77777777" w:rsidR="006D23A2" w:rsidRPr="00506640" w:rsidRDefault="006D23A2" w:rsidP="007B2A0D">
            <w:pPr>
              <w:pStyle w:val="TAL"/>
              <w:keepLines w:val="0"/>
              <w:rPr>
                <w:rFonts w:eastAsia="Courier New"/>
              </w:rPr>
            </w:pPr>
            <w:r w:rsidRPr="00506640">
              <w:rPr>
                <w:rFonts w:eastAsia="Courier New"/>
              </w:rPr>
              <w:t>isNullable: False</w:t>
            </w:r>
          </w:p>
        </w:tc>
      </w:tr>
      <w:tr w:rsidR="006D23A2" w:rsidRPr="00506640" w14:paraId="242C5FDD" w14:textId="77777777" w:rsidTr="007B2A0D">
        <w:trPr>
          <w:jc w:val="center"/>
        </w:trPr>
        <w:tc>
          <w:tcPr>
            <w:tcW w:w="1480" w:type="pct"/>
          </w:tcPr>
          <w:p w14:paraId="4902816A" w14:textId="77777777" w:rsidR="006D23A2" w:rsidRPr="00506640" w:rsidDel="009A70A8"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02B924F" w14:textId="77777777" w:rsidR="006D23A2" w:rsidRPr="00506640" w:rsidRDefault="006D23A2" w:rsidP="007B2A0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2298892A" w14:textId="77777777" w:rsidR="006D23A2" w:rsidRPr="00506640" w:rsidRDefault="006D23A2" w:rsidP="007B2A0D">
            <w:pPr>
              <w:pStyle w:val="TAL"/>
              <w:keepNext w:val="0"/>
              <w:rPr>
                <w:rFonts w:eastAsia="Courier New"/>
              </w:rPr>
            </w:pPr>
          </w:p>
          <w:p w14:paraId="50D2C708" w14:textId="77777777" w:rsidR="006D23A2" w:rsidRPr="00506640" w:rsidRDefault="006D23A2" w:rsidP="007B2A0D">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412A5DAA" w14:textId="77777777" w:rsidR="006D23A2" w:rsidRPr="00506640" w:rsidRDefault="006D23A2" w:rsidP="007B2A0D">
            <w:pPr>
              <w:pStyle w:val="TAL"/>
              <w:keepNext w:val="0"/>
              <w:rPr>
                <w:rFonts w:eastAsia="Courier New"/>
              </w:rPr>
            </w:pPr>
            <w:r w:rsidRPr="00506640">
              <w:rPr>
                <w:rFonts w:eastAsia="Courier New"/>
              </w:rPr>
              <w:t xml:space="preserve">type: </w:t>
            </w:r>
            <w:r w:rsidRPr="00506640">
              <w:rPr>
                <w:rFonts w:eastAsia="SimSun"/>
                <w:lang w:eastAsia="zh-CN"/>
              </w:rPr>
              <w:t>Enum</w:t>
            </w:r>
          </w:p>
          <w:p w14:paraId="115821D8" w14:textId="77777777" w:rsidR="006D23A2" w:rsidRPr="00506640" w:rsidRDefault="006D23A2" w:rsidP="007B2A0D">
            <w:pPr>
              <w:pStyle w:val="TAL"/>
              <w:keepNext w:val="0"/>
              <w:rPr>
                <w:rFonts w:eastAsia="Courier New"/>
              </w:rPr>
            </w:pPr>
            <w:r w:rsidRPr="00506640">
              <w:rPr>
                <w:rFonts w:eastAsia="Courier New"/>
              </w:rPr>
              <w:t>multiplicity: 1</w:t>
            </w:r>
          </w:p>
          <w:p w14:paraId="7D172233"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7B87EA59"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283640DC" w14:textId="77777777" w:rsidR="006D23A2" w:rsidRPr="00506640" w:rsidRDefault="006D23A2" w:rsidP="007B2A0D">
            <w:pPr>
              <w:pStyle w:val="TAL"/>
              <w:keepNext w:val="0"/>
              <w:rPr>
                <w:rFonts w:eastAsia="Courier New"/>
              </w:rPr>
            </w:pPr>
            <w:r w:rsidRPr="00506640">
              <w:rPr>
                <w:rFonts w:eastAsia="Courier New"/>
              </w:rPr>
              <w:t>defaultValue: None</w:t>
            </w:r>
          </w:p>
          <w:p w14:paraId="4462FA62"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4098DB67" w14:textId="77777777" w:rsidTr="007B2A0D">
        <w:trPr>
          <w:jc w:val="center"/>
        </w:trPr>
        <w:tc>
          <w:tcPr>
            <w:tcW w:w="1480" w:type="pct"/>
          </w:tcPr>
          <w:p w14:paraId="55666817"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54B42D25" w14:textId="77777777" w:rsidR="006D23A2" w:rsidRPr="00506640" w:rsidRDefault="006D23A2" w:rsidP="007B2A0D">
            <w:pPr>
              <w:pStyle w:val="TAL"/>
              <w:keepNext w:val="0"/>
              <w:rPr>
                <w:rFonts w:ascii="Courier New" w:eastAsia="Courier New" w:hAnsi="Courier New" w:cs="Courier New"/>
                <w:szCs w:val="18"/>
                <w:lang w:eastAsia="zh-CN"/>
              </w:rPr>
            </w:pPr>
          </w:p>
        </w:tc>
        <w:tc>
          <w:tcPr>
            <w:tcW w:w="2686" w:type="pct"/>
          </w:tcPr>
          <w:p w14:paraId="1F34C8C6" w14:textId="77777777" w:rsidR="006D23A2" w:rsidRPr="00506640" w:rsidRDefault="006D23A2" w:rsidP="007B2A0D">
            <w:pPr>
              <w:pStyle w:val="TAL"/>
              <w:keepNext w:val="0"/>
              <w:rPr>
                <w:rFonts w:eastAsia="Courier New"/>
              </w:rPr>
            </w:pPr>
            <w:r w:rsidRPr="00506640">
              <w:rPr>
                <w:rFonts w:eastAsia="Courier New"/>
              </w:rPr>
              <w:t>It describes a specific object instance (e.g. instance of managed object) to which the intentExpectation should apply.</w:t>
            </w:r>
          </w:p>
          <w:p w14:paraId="47070FB9" w14:textId="77777777" w:rsidR="006D23A2" w:rsidRPr="00506640" w:rsidRDefault="006D23A2" w:rsidP="007B2A0D">
            <w:pPr>
              <w:pStyle w:val="TAL"/>
              <w:keepNext w:val="0"/>
              <w:rPr>
                <w:rFonts w:eastAsia="Courier New"/>
              </w:rPr>
            </w:pPr>
            <w:r w:rsidRPr="00506640">
              <w:rPr>
                <w:rFonts w:eastAsia="Courier New"/>
              </w:rPr>
              <w:t>allowedValues: Not Applicable</w:t>
            </w:r>
          </w:p>
        </w:tc>
        <w:tc>
          <w:tcPr>
            <w:tcW w:w="834" w:type="pct"/>
          </w:tcPr>
          <w:p w14:paraId="74F30418" w14:textId="77777777" w:rsidR="006D23A2" w:rsidRPr="00506640" w:rsidRDefault="006D23A2" w:rsidP="007B2A0D">
            <w:pPr>
              <w:pStyle w:val="TAL"/>
              <w:keepNext w:val="0"/>
              <w:rPr>
                <w:rFonts w:eastAsia="Courier New"/>
              </w:rPr>
            </w:pPr>
            <w:r w:rsidRPr="00506640">
              <w:rPr>
                <w:rFonts w:eastAsia="Courier New"/>
              </w:rPr>
              <w:t xml:space="preserve">type: </w:t>
            </w:r>
            <w:r w:rsidRPr="00506640">
              <w:rPr>
                <w:rFonts w:eastAsia="Courier New"/>
                <w:lang w:eastAsia="zh-CN"/>
              </w:rPr>
              <w:t>DN</w:t>
            </w:r>
          </w:p>
          <w:p w14:paraId="29F10F65" w14:textId="77777777" w:rsidR="006D23A2" w:rsidRPr="00506640" w:rsidRDefault="006D23A2" w:rsidP="007B2A0D">
            <w:pPr>
              <w:pStyle w:val="TAL"/>
              <w:keepNext w:val="0"/>
              <w:rPr>
                <w:rFonts w:eastAsia="Courier New"/>
              </w:rPr>
            </w:pPr>
            <w:r w:rsidRPr="00506640">
              <w:rPr>
                <w:rFonts w:eastAsia="Courier New"/>
              </w:rPr>
              <w:t>multiplicity: 1</w:t>
            </w:r>
          </w:p>
          <w:p w14:paraId="1FE86724"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31C99490"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1D5532E7" w14:textId="77777777" w:rsidR="006D23A2" w:rsidRPr="00506640" w:rsidRDefault="006D23A2" w:rsidP="007B2A0D">
            <w:pPr>
              <w:pStyle w:val="TAL"/>
              <w:keepNext w:val="0"/>
              <w:rPr>
                <w:rFonts w:eastAsia="Courier New"/>
              </w:rPr>
            </w:pPr>
            <w:r w:rsidRPr="00506640">
              <w:rPr>
                <w:rFonts w:eastAsia="Courier New"/>
              </w:rPr>
              <w:t>defaultValue: None</w:t>
            </w:r>
          </w:p>
          <w:p w14:paraId="688E928B"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42D96C06" w14:textId="77777777" w:rsidTr="007B2A0D">
        <w:trPr>
          <w:jc w:val="center"/>
        </w:trPr>
        <w:tc>
          <w:tcPr>
            <w:tcW w:w="1480" w:type="pct"/>
          </w:tcPr>
          <w:p w14:paraId="4325D064"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1CB85B3B" w14:textId="77777777" w:rsidR="006D23A2" w:rsidRPr="00506640" w:rsidRDefault="006D23A2" w:rsidP="007B2A0D">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790A42C" w14:textId="77777777" w:rsidR="006D23A2" w:rsidRPr="00506640" w:rsidRDefault="006D23A2" w:rsidP="007B2A0D">
            <w:pPr>
              <w:pStyle w:val="TAL"/>
              <w:keepNext w:val="0"/>
              <w:rPr>
                <w:rFonts w:eastAsia="Courier New"/>
              </w:rPr>
            </w:pPr>
          </w:p>
          <w:p w14:paraId="32F71F9A" w14:textId="77777777" w:rsidR="006D23A2" w:rsidRPr="00506640" w:rsidRDefault="006D23A2" w:rsidP="007B2A0D">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4D8414D6" w14:textId="77777777" w:rsidR="006D23A2" w:rsidRPr="00506640" w:rsidRDefault="006D23A2" w:rsidP="007B2A0D">
            <w:pPr>
              <w:pStyle w:val="TAL"/>
              <w:keepNext w:val="0"/>
              <w:rPr>
                <w:rFonts w:eastAsia="Courier New"/>
              </w:rPr>
            </w:pPr>
            <w:r w:rsidRPr="00506640">
              <w:rPr>
                <w:rFonts w:eastAsia="Courier New"/>
              </w:rPr>
              <w:t>type: Context</w:t>
            </w:r>
          </w:p>
          <w:p w14:paraId="5F2030EE" w14:textId="77777777" w:rsidR="006D23A2" w:rsidRPr="00506640" w:rsidRDefault="006D23A2" w:rsidP="007B2A0D">
            <w:pPr>
              <w:pStyle w:val="TAL"/>
              <w:keepNext w:val="0"/>
              <w:rPr>
                <w:rFonts w:eastAsia="Courier New"/>
              </w:rPr>
            </w:pPr>
            <w:r w:rsidRPr="00506640">
              <w:rPr>
                <w:rFonts w:eastAsia="Courier New"/>
              </w:rPr>
              <w:t>multiplicity: *</w:t>
            </w:r>
          </w:p>
          <w:p w14:paraId="7101F678" w14:textId="77777777" w:rsidR="006D23A2" w:rsidRPr="00506640" w:rsidRDefault="006D23A2" w:rsidP="007B2A0D">
            <w:pPr>
              <w:pStyle w:val="TAL"/>
              <w:keepNext w:val="0"/>
              <w:rPr>
                <w:rFonts w:eastAsia="Courier New"/>
              </w:rPr>
            </w:pPr>
            <w:r w:rsidRPr="00506640">
              <w:rPr>
                <w:rFonts w:eastAsia="Courier New"/>
              </w:rPr>
              <w:t>isOrdered: False</w:t>
            </w:r>
          </w:p>
          <w:p w14:paraId="73595BE4" w14:textId="77777777" w:rsidR="006D23A2" w:rsidRPr="00506640" w:rsidRDefault="006D23A2" w:rsidP="007B2A0D">
            <w:pPr>
              <w:pStyle w:val="TAL"/>
              <w:keepNext w:val="0"/>
              <w:rPr>
                <w:rFonts w:eastAsia="Courier New"/>
              </w:rPr>
            </w:pPr>
            <w:r w:rsidRPr="00506640">
              <w:rPr>
                <w:rFonts w:eastAsia="Courier New"/>
              </w:rPr>
              <w:t>isUnique: True</w:t>
            </w:r>
          </w:p>
          <w:p w14:paraId="4627353C" w14:textId="77777777" w:rsidR="006D23A2" w:rsidRPr="00506640" w:rsidRDefault="006D23A2" w:rsidP="007B2A0D">
            <w:pPr>
              <w:pStyle w:val="TAL"/>
              <w:keepNext w:val="0"/>
              <w:rPr>
                <w:rFonts w:eastAsia="Courier New"/>
              </w:rPr>
            </w:pPr>
            <w:r w:rsidRPr="00506640">
              <w:rPr>
                <w:rFonts w:eastAsia="Courier New"/>
              </w:rPr>
              <w:t>defaultValue: None</w:t>
            </w:r>
          </w:p>
          <w:p w14:paraId="69321EED"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6CFE68AE" w14:textId="77777777" w:rsidTr="007B2A0D">
        <w:trPr>
          <w:jc w:val="center"/>
        </w:trPr>
        <w:tc>
          <w:tcPr>
            <w:tcW w:w="1480" w:type="pct"/>
          </w:tcPr>
          <w:p w14:paraId="2A11FAAC" w14:textId="77777777" w:rsidR="006D23A2" w:rsidRPr="00506640" w:rsidRDefault="006D23A2" w:rsidP="007B2A0D">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0ECA5FD2" w14:textId="77777777" w:rsidR="006D23A2" w:rsidRPr="00506640" w:rsidRDefault="006D23A2" w:rsidP="007B2A0D">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04CAABC6" w14:textId="77777777" w:rsidR="006D23A2" w:rsidRDefault="006D23A2" w:rsidP="007B2A0D">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6E2C6C0C" w14:textId="77777777" w:rsidR="006D23A2" w:rsidRPr="00506640" w:rsidRDefault="006D23A2" w:rsidP="007B2A0D">
            <w:pPr>
              <w:pStyle w:val="TAL"/>
              <w:keepNext w:val="0"/>
              <w:rPr>
                <w:rFonts w:eastAsia="SimSun"/>
                <w:lang w:eastAsia="zh-CN"/>
              </w:rPr>
            </w:pPr>
            <w:r>
              <w:rPr>
                <w:rFonts w:eastAsia="Courier New"/>
              </w:rPr>
              <w:lastRenderedPageBreak/>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3939ED24" w14:textId="77777777" w:rsidR="006D23A2" w:rsidRPr="00506640" w:rsidRDefault="006D23A2" w:rsidP="007B2A0D">
            <w:pPr>
              <w:pStyle w:val="TAL"/>
              <w:keepNext w:val="0"/>
              <w:rPr>
                <w:rFonts w:eastAsia="Courier New"/>
              </w:rPr>
            </w:pPr>
            <w:r w:rsidRPr="00506640">
              <w:rPr>
                <w:rFonts w:eastAsia="Courier New"/>
              </w:rPr>
              <w:lastRenderedPageBreak/>
              <w:t>type: ExpectationTarget</w:t>
            </w:r>
          </w:p>
          <w:p w14:paraId="7E4B3D64" w14:textId="77777777" w:rsidR="006D23A2" w:rsidRPr="00506640" w:rsidRDefault="006D23A2" w:rsidP="007B2A0D">
            <w:pPr>
              <w:pStyle w:val="TAL"/>
              <w:keepNext w:val="0"/>
              <w:rPr>
                <w:rFonts w:eastAsia="Courier New"/>
              </w:rPr>
            </w:pPr>
            <w:r w:rsidRPr="00506640">
              <w:rPr>
                <w:rFonts w:eastAsia="Courier New"/>
              </w:rPr>
              <w:t>multiplicity: 1..*</w:t>
            </w:r>
          </w:p>
          <w:p w14:paraId="277F11D3" w14:textId="77777777" w:rsidR="006D23A2" w:rsidRPr="00506640" w:rsidRDefault="006D23A2" w:rsidP="007B2A0D">
            <w:pPr>
              <w:pStyle w:val="TAL"/>
              <w:keepNext w:val="0"/>
              <w:rPr>
                <w:rFonts w:eastAsia="Courier New"/>
              </w:rPr>
            </w:pPr>
            <w:r w:rsidRPr="00506640">
              <w:rPr>
                <w:rFonts w:eastAsia="Courier New"/>
              </w:rPr>
              <w:t xml:space="preserve">isOrdered: </w:t>
            </w:r>
            <w:r>
              <w:rPr>
                <w:rFonts w:eastAsia="Courier New"/>
              </w:rPr>
              <w:t>True</w:t>
            </w:r>
          </w:p>
          <w:p w14:paraId="50DBA617" w14:textId="77777777" w:rsidR="006D23A2" w:rsidRPr="00506640" w:rsidRDefault="006D23A2" w:rsidP="007B2A0D">
            <w:pPr>
              <w:pStyle w:val="TAL"/>
              <w:keepNext w:val="0"/>
              <w:rPr>
                <w:rFonts w:eastAsia="Courier New"/>
              </w:rPr>
            </w:pPr>
            <w:r w:rsidRPr="00506640">
              <w:rPr>
                <w:rFonts w:eastAsia="Courier New"/>
              </w:rPr>
              <w:t>isUnique: True</w:t>
            </w:r>
          </w:p>
          <w:p w14:paraId="157FA36A" w14:textId="77777777" w:rsidR="006D23A2" w:rsidRPr="00506640" w:rsidRDefault="006D23A2" w:rsidP="007B2A0D">
            <w:pPr>
              <w:pStyle w:val="TAL"/>
              <w:keepNext w:val="0"/>
              <w:rPr>
                <w:rFonts w:eastAsia="Courier New"/>
              </w:rPr>
            </w:pPr>
            <w:r w:rsidRPr="00506640">
              <w:rPr>
                <w:rFonts w:eastAsia="Courier New"/>
              </w:rPr>
              <w:t>defaultValue: None</w:t>
            </w:r>
          </w:p>
          <w:p w14:paraId="5CACD1ED"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7E35C82C" w14:textId="77777777" w:rsidTr="007B2A0D">
        <w:trPr>
          <w:jc w:val="center"/>
        </w:trPr>
        <w:tc>
          <w:tcPr>
            <w:tcW w:w="1480" w:type="pct"/>
          </w:tcPr>
          <w:p w14:paraId="7702D784"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312C9FB" w14:textId="77777777" w:rsidR="006D23A2" w:rsidRPr="00506640" w:rsidRDefault="006D23A2" w:rsidP="007B2A0D">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42DB72BB" w14:textId="77777777" w:rsidR="006D23A2" w:rsidRPr="00506640" w:rsidRDefault="006D23A2" w:rsidP="007B2A0D">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77CD53E3" w14:textId="77777777" w:rsidR="006D23A2" w:rsidRPr="00506640" w:rsidRDefault="006D23A2" w:rsidP="007B2A0D">
            <w:pPr>
              <w:pStyle w:val="TAL"/>
              <w:keepNext w:val="0"/>
              <w:rPr>
                <w:rFonts w:eastAsia="Courier New"/>
              </w:rPr>
            </w:pPr>
            <w:r w:rsidRPr="00506640">
              <w:rPr>
                <w:rFonts w:eastAsia="Courier New"/>
              </w:rPr>
              <w:t>allowedValues: depends on Expectation Object in the IntentExpectation</w:t>
            </w:r>
          </w:p>
        </w:tc>
        <w:tc>
          <w:tcPr>
            <w:tcW w:w="834" w:type="pct"/>
          </w:tcPr>
          <w:p w14:paraId="1B181125" w14:textId="77777777" w:rsidR="006D23A2" w:rsidRPr="00506640" w:rsidRDefault="006D23A2" w:rsidP="007B2A0D">
            <w:pPr>
              <w:pStyle w:val="TAL"/>
              <w:keepNext w:val="0"/>
              <w:rPr>
                <w:rFonts w:eastAsia="Courier New"/>
              </w:rPr>
            </w:pPr>
            <w:r w:rsidRPr="00506640">
              <w:rPr>
                <w:rFonts w:eastAsia="Courier New"/>
              </w:rPr>
              <w:t>type: Context</w:t>
            </w:r>
          </w:p>
          <w:p w14:paraId="05567EA7" w14:textId="77777777" w:rsidR="006D23A2" w:rsidRPr="00506640" w:rsidRDefault="006D23A2" w:rsidP="007B2A0D">
            <w:pPr>
              <w:pStyle w:val="TAL"/>
              <w:keepNext w:val="0"/>
              <w:rPr>
                <w:rFonts w:eastAsia="Courier New"/>
              </w:rPr>
            </w:pPr>
            <w:r w:rsidRPr="00506640">
              <w:rPr>
                <w:rFonts w:eastAsia="Courier New"/>
              </w:rPr>
              <w:t xml:space="preserve">multiplicity: </w:t>
            </w:r>
            <w:r w:rsidRPr="006B4F82">
              <w:rPr>
                <w:rFonts w:eastAsia="Courier New"/>
              </w:rPr>
              <w:t>*</w:t>
            </w:r>
          </w:p>
          <w:p w14:paraId="624587B6" w14:textId="77777777" w:rsidR="006D23A2" w:rsidRPr="00506640" w:rsidRDefault="006D23A2" w:rsidP="007B2A0D">
            <w:pPr>
              <w:pStyle w:val="TAL"/>
              <w:keepNext w:val="0"/>
              <w:rPr>
                <w:rFonts w:eastAsia="Courier New"/>
              </w:rPr>
            </w:pPr>
            <w:r w:rsidRPr="00506640">
              <w:rPr>
                <w:rFonts w:eastAsia="Courier New"/>
              </w:rPr>
              <w:t>isOrdered: False</w:t>
            </w:r>
          </w:p>
          <w:p w14:paraId="2074300E" w14:textId="77777777" w:rsidR="006D23A2" w:rsidRPr="00506640" w:rsidRDefault="006D23A2" w:rsidP="007B2A0D">
            <w:pPr>
              <w:pStyle w:val="TAL"/>
              <w:keepNext w:val="0"/>
              <w:rPr>
                <w:rFonts w:eastAsia="Courier New"/>
              </w:rPr>
            </w:pPr>
            <w:r w:rsidRPr="00506640">
              <w:rPr>
                <w:rFonts w:eastAsia="Courier New"/>
              </w:rPr>
              <w:t>isUnique: True</w:t>
            </w:r>
          </w:p>
          <w:p w14:paraId="246441E2" w14:textId="77777777" w:rsidR="006D23A2" w:rsidRPr="00506640" w:rsidRDefault="006D23A2" w:rsidP="007B2A0D">
            <w:pPr>
              <w:pStyle w:val="TAL"/>
              <w:keepNext w:val="0"/>
              <w:rPr>
                <w:rFonts w:eastAsia="Courier New"/>
              </w:rPr>
            </w:pPr>
            <w:r w:rsidRPr="00506640">
              <w:rPr>
                <w:rFonts w:eastAsia="Courier New"/>
              </w:rPr>
              <w:t>defaultValue: None</w:t>
            </w:r>
          </w:p>
          <w:p w14:paraId="354048CE"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60F42A19" w14:textId="77777777" w:rsidTr="007B2A0D">
        <w:trPr>
          <w:jc w:val="center"/>
        </w:trPr>
        <w:tc>
          <w:tcPr>
            <w:tcW w:w="1480" w:type="pct"/>
          </w:tcPr>
          <w:p w14:paraId="704D28CE"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5B236B88" w14:textId="77777777" w:rsidR="006D23A2" w:rsidRDefault="006D23A2" w:rsidP="007B2A0D">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8E1349E" w14:textId="77777777" w:rsidR="006D23A2" w:rsidRDefault="006D23A2" w:rsidP="007B2A0D">
            <w:pPr>
              <w:pStyle w:val="TAL"/>
              <w:keepNext w:val="0"/>
              <w:rPr>
                <w:rFonts w:eastAsia="Courier New"/>
              </w:rPr>
            </w:pPr>
          </w:p>
          <w:p w14:paraId="72AC8708" w14:textId="77777777" w:rsidR="006D23A2" w:rsidRPr="00506640" w:rsidRDefault="006D23A2" w:rsidP="007B2A0D">
            <w:pPr>
              <w:pStyle w:val="TAL"/>
              <w:keepNext w:val="0"/>
              <w:rPr>
                <w:rFonts w:eastAsia="Courier New"/>
              </w:rPr>
            </w:pPr>
            <w:r w:rsidRPr="00506640">
              <w:rPr>
                <w:rFonts w:eastAsia="Courier New"/>
              </w:rPr>
              <w:t>allowedValues: depends on ExpectationObject in the IntentExpectation</w:t>
            </w:r>
          </w:p>
        </w:tc>
        <w:tc>
          <w:tcPr>
            <w:tcW w:w="834" w:type="pct"/>
          </w:tcPr>
          <w:p w14:paraId="5FC54500" w14:textId="77777777" w:rsidR="006D23A2" w:rsidRPr="00506640" w:rsidRDefault="006D23A2" w:rsidP="007B2A0D">
            <w:pPr>
              <w:pStyle w:val="TAL"/>
              <w:keepNext w:val="0"/>
              <w:rPr>
                <w:rFonts w:eastAsia="Courier New"/>
              </w:rPr>
            </w:pPr>
            <w:r w:rsidRPr="00506640">
              <w:rPr>
                <w:rFonts w:eastAsia="Courier New"/>
              </w:rPr>
              <w:t>type: String</w:t>
            </w:r>
          </w:p>
          <w:p w14:paraId="2DF4FE06" w14:textId="77777777" w:rsidR="006D23A2" w:rsidRPr="00506640" w:rsidRDefault="006D23A2" w:rsidP="007B2A0D">
            <w:pPr>
              <w:pStyle w:val="TAL"/>
              <w:keepNext w:val="0"/>
              <w:rPr>
                <w:rFonts w:eastAsia="Courier New"/>
              </w:rPr>
            </w:pPr>
            <w:r w:rsidRPr="00506640">
              <w:rPr>
                <w:rFonts w:eastAsia="Courier New"/>
              </w:rPr>
              <w:t>multiplicity: 1</w:t>
            </w:r>
          </w:p>
          <w:p w14:paraId="2AC1EAAC"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6C548EB1"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02F2FDB6" w14:textId="77777777" w:rsidR="006D23A2" w:rsidRPr="00506640" w:rsidRDefault="006D23A2" w:rsidP="007B2A0D">
            <w:pPr>
              <w:pStyle w:val="TAL"/>
              <w:keepNext w:val="0"/>
              <w:rPr>
                <w:rFonts w:eastAsia="Courier New"/>
              </w:rPr>
            </w:pPr>
            <w:r w:rsidRPr="00506640">
              <w:rPr>
                <w:rFonts w:eastAsia="Courier New"/>
              </w:rPr>
              <w:t>defaultValue: Null</w:t>
            </w:r>
          </w:p>
          <w:p w14:paraId="3EFBE7B0" w14:textId="77777777" w:rsidR="006D23A2" w:rsidRPr="00506640" w:rsidRDefault="006D23A2" w:rsidP="007B2A0D">
            <w:pPr>
              <w:pStyle w:val="TAL"/>
              <w:keepNext w:val="0"/>
              <w:rPr>
                <w:rFonts w:eastAsia="Courier New"/>
              </w:rPr>
            </w:pPr>
            <w:r w:rsidRPr="00506640">
              <w:rPr>
                <w:rFonts w:eastAsia="Courier New"/>
              </w:rPr>
              <w:t>isNullable: True</w:t>
            </w:r>
          </w:p>
        </w:tc>
      </w:tr>
      <w:tr w:rsidR="006D23A2" w:rsidRPr="00506640" w14:paraId="59F77B0C" w14:textId="77777777" w:rsidTr="007B2A0D">
        <w:trPr>
          <w:jc w:val="center"/>
        </w:trPr>
        <w:tc>
          <w:tcPr>
            <w:tcW w:w="1480" w:type="pct"/>
          </w:tcPr>
          <w:p w14:paraId="11FFE5CA"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11F2EA8" w14:textId="77777777" w:rsidR="006D23A2" w:rsidRPr="00506640" w:rsidRDefault="006D23A2" w:rsidP="007B2A0D">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444DA651" w14:textId="77777777" w:rsidR="006D23A2" w:rsidRPr="00506640" w:rsidRDefault="006D23A2" w:rsidP="007B2A0D">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1F24F9C" w14:textId="77777777" w:rsidR="006D23A2" w:rsidRPr="00506640" w:rsidRDefault="006D23A2" w:rsidP="007B2A0D">
            <w:pPr>
              <w:pStyle w:val="TAL"/>
              <w:keepNext w:val="0"/>
              <w:rPr>
                <w:rFonts w:eastAsia="Courier New"/>
              </w:rPr>
            </w:pPr>
            <w:r w:rsidRPr="00506640">
              <w:rPr>
                <w:rFonts w:eastAsia="Courier New"/>
              </w:rPr>
              <w:t>type: Enum</w:t>
            </w:r>
          </w:p>
          <w:p w14:paraId="77E4F9DF" w14:textId="77777777" w:rsidR="006D23A2" w:rsidRPr="00506640" w:rsidRDefault="006D23A2" w:rsidP="007B2A0D">
            <w:pPr>
              <w:pStyle w:val="TAL"/>
              <w:keepNext w:val="0"/>
              <w:rPr>
                <w:rFonts w:eastAsia="Courier New"/>
              </w:rPr>
            </w:pPr>
            <w:r w:rsidRPr="00506640">
              <w:rPr>
                <w:rFonts w:eastAsia="Courier New"/>
              </w:rPr>
              <w:t>multiplicity: 1</w:t>
            </w:r>
          </w:p>
          <w:p w14:paraId="2652D6ED"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530BFFC3"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0E5FC87D" w14:textId="77777777" w:rsidR="006D23A2" w:rsidRPr="00506640" w:rsidRDefault="006D23A2" w:rsidP="007B2A0D">
            <w:pPr>
              <w:pStyle w:val="TAL"/>
              <w:keepNext w:val="0"/>
              <w:rPr>
                <w:rFonts w:eastAsia="Courier New"/>
              </w:rPr>
            </w:pPr>
            <w:r w:rsidRPr="00506640">
              <w:rPr>
                <w:rFonts w:eastAsia="Courier New"/>
              </w:rPr>
              <w:t>defaultValue: "is equal to"</w:t>
            </w:r>
          </w:p>
          <w:p w14:paraId="0B9B256D"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69ACEF3A" w14:textId="77777777" w:rsidTr="007B2A0D">
        <w:trPr>
          <w:jc w:val="center"/>
        </w:trPr>
        <w:tc>
          <w:tcPr>
            <w:tcW w:w="1480" w:type="pct"/>
          </w:tcPr>
          <w:p w14:paraId="06385AE6" w14:textId="77777777" w:rsidR="006D23A2" w:rsidRPr="00506640" w:rsidRDefault="006D23A2" w:rsidP="007B2A0D">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3B03CD5F" w14:textId="77777777" w:rsidR="006D23A2" w:rsidRDefault="006D23A2" w:rsidP="007B2A0D">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1BEA889C" w14:textId="77777777" w:rsidR="006D23A2" w:rsidRPr="00506640" w:rsidRDefault="006D23A2" w:rsidP="007B2A0D">
            <w:pPr>
              <w:pStyle w:val="TAL"/>
              <w:rPr>
                <w:rFonts w:eastAsia="Courier New"/>
              </w:rPr>
            </w:pPr>
          </w:p>
          <w:p w14:paraId="0F878D02" w14:textId="77777777" w:rsidR="006D23A2" w:rsidRDefault="006D23A2" w:rsidP="007B2A0D">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E395260" w14:textId="77777777" w:rsidR="006D23A2" w:rsidRPr="00803ED4" w:rsidRDefault="006D23A2" w:rsidP="007B2A0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81A261C" w14:textId="77777777" w:rsidR="006D23A2" w:rsidRPr="00803ED4" w:rsidRDefault="006D23A2" w:rsidP="007B2A0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E34D5F6" w14:textId="77777777" w:rsidR="006D23A2" w:rsidRPr="00B64BAC" w:rsidRDefault="006D23A2" w:rsidP="007B2A0D">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C013DBF" w14:textId="77777777" w:rsidR="006D23A2" w:rsidRPr="00506640" w:rsidRDefault="006D23A2" w:rsidP="007B2A0D">
            <w:pPr>
              <w:pStyle w:val="TAL"/>
              <w:rPr>
                <w:rFonts w:eastAsia="Courier New"/>
              </w:rPr>
            </w:pPr>
          </w:p>
        </w:tc>
        <w:tc>
          <w:tcPr>
            <w:tcW w:w="834" w:type="pct"/>
          </w:tcPr>
          <w:p w14:paraId="66AA9A22" w14:textId="77777777" w:rsidR="006D23A2" w:rsidRPr="00506640" w:rsidRDefault="006D23A2" w:rsidP="007B2A0D">
            <w:pPr>
              <w:pStyle w:val="TAL"/>
              <w:rPr>
                <w:rFonts w:eastAsia="Courier New"/>
              </w:rPr>
            </w:pPr>
            <w:r w:rsidRPr="00506640">
              <w:rPr>
                <w:rFonts w:eastAsia="Courier New"/>
              </w:rPr>
              <w:t xml:space="preserve">type: </w:t>
            </w:r>
            <w:r w:rsidRPr="00E53EEB">
              <w:rPr>
                <w:rFonts w:eastAsia="Courier New"/>
              </w:rPr>
              <w:t>ValueRangeType</w:t>
            </w:r>
          </w:p>
          <w:p w14:paraId="39E7EAB6" w14:textId="77777777" w:rsidR="006D23A2" w:rsidRPr="00506640" w:rsidRDefault="006D23A2" w:rsidP="007B2A0D">
            <w:pPr>
              <w:pStyle w:val="TAL"/>
              <w:rPr>
                <w:rFonts w:eastAsia="Courier New"/>
              </w:rPr>
            </w:pPr>
            <w:r w:rsidRPr="00506640">
              <w:rPr>
                <w:rFonts w:eastAsia="Courier New"/>
              </w:rPr>
              <w:t>multiplicity: 1</w:t>
            </w:r>
            <w:r>
              <w:rPr>
                <w:rFonts w:eastAsia="Courier New"/>
              </w:rPr>
              <w:t>..*</w:t>
            </w:r>
          </w:p>
          <w:p w14:paraId="11241239" w14:textId="77777777" w:rsidR="006D23A2" w:rsidRPr="00506640" w:rsidRDefault="006D23A2" w:rsidP="007B2A0D">
            <w:pPr>
              <w:pStyle w:val="TAL"/>
              <w:rPr>
                <w:rFonts w:eastAsia="Courier New"/>
              </w:rPr>
            </w:pPr>
            <w:r w:rsidRPr="00506640">
              <w:rPr>
                <w:rFonts w:eastAsia="Courier New"/>
              </w:rPr>
              <w:t xml:space="preserve">isOrdered: </w:t>
            </w:r>
            <w:r w:rsidRPr="00506640">
              <w:rPr>
                <w:rFonts w:eastAsia="SimSun"/>
              </w:rPr>
              <w:t>N/A</w:t>
            </w:r>
          </w:p>
          <w:p w14:paraId="2FDBE0D6" w14:textId="77777777" w:rsidR="006D23A2" w:rsidRPr="00506640" w:rsidRDefault="006D23A2" w:rsidP="007B2A0D">
            <w:pPr>
              <w:pStyle w:val="TAL"/>
              <w:rPr>
                <w:rFonts w:eastAsia="Courier New"/>
              </w:rPr>
            </w:pPr>
            <w:r w:rsidRPr="00506640">
              <w:rPr>
                <w:rFonts w:eastAsia="Courier New"/>
              </w:rPr>
              <w:t xml:space="preserve">isUnique: </w:t>
            </w:r>
            <w:r w:rsidRPr="00506640">
              <w:rPr>
                <w:rFonts w:eastAsia="SimSun"/>
              </w:rPr>
              <w:t>N/A</w:t>
            </w:r>
          </w:p>
          <w:p w14:paraId="214D3A33" w14:textId="77777777" w:rsidR="006D23A2" w:rsidRPr="00506640" w:rsidRDefault="006D23A2" w:rsidP="007B2A0D">
            <w:pPr>
              <w:pStyle w:val="TAL"/>
              <w:rPr>
                <w:rFonts w:eastAsia="Courier New"/>
              </w:rPr>
            </w:pPr>
            <w:r w:rsidRPr="00506640">
              <w:rPr>
                <w:rFonts w:eastAsia="Courier New"/>
              </w:rPr>
              <w:t>defaultValue: Null</w:t>
            </w:r>
          </w:p>
          <w:p w14:paraId="2ABE82CE" w14:textId="77777777" w:rsidR="006D23A2" w:rsidRPr="00506640" w:rsidRDefault="006D23A2" w:rsidP="007B2A0D">
            <w:pPr>
              <w:pStyle w:val="TAL"/>
              <w:rPr>
                <w:rFonts w:eastAsia="Courier New"/>
              </w:rPr>
            </w:pPr>
            <w:r w:rsidRPr="00506640">
              <w:rPr>
                <w:rFonts w:eastAsia="Courier New"/>
              </w:rPr>
              <w:t>isNullable: True</w:t>
            </w:r>
          </w:p>
        </w:tc>
      </w:tr>
      <w:tr w:rsidR="006D23A2" w:rsidRPr="00506640" w14:paraId="156DEC62" w14:textId="77777777" w:rsidTr="007B2A0D">
        <w:trPr>
          <w:jc w:val="center"/>
        </w:trPr>
        <w:tc>
          <w:tcPr>
            <w:tcW w:w="1480" w:type="pct"/>
          </w:tcPr>
          <w:p w14:paraId="2A626E78"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D34C8BD" w14:textId="77777777" w:rsidR="006D23A2" w:rsidRPr="00506640" w:rsidRDefault="006D23A2" w:rsidP="007B2A0D">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D05B7A8" w14:textId="77777777" w:rsidR="006D23A2" w:rsidRPr="00506640" w:rsidRDefault="006D23A2" w:rsidP="007B2A0D">
            <w:pPr>
              <w:pStyle w:val="TAL"/>
              <w:keepNext w:val="0"/>
              <w:rPr>
                <w:rFonts w:eastAsia="Courier New"/>
              </w:rPr>
            </w:pPr>
            <w:r w:rsidRPr="00506640">
              <w:rPr>
                <w:rFonts w:eastAsia="Courier New"/>
              </w:rPr>
              <w:t>allowedValues: Not Applicable</w:t>
            </w:r>
          </w:p>
        </w:tc>
        <w:tc>
          <w:tcPr>
            <w:tcW w:w="834" w:type="pct"/>
          </w:tcPr>
          <w:p w14:paraId="2F6355F7" w14:textId="77777777" w:rsidR="006D23A2" w:rsidRPr="00506640" w:rsidRDefault="006D23A2" w:rsidP="007B2A0D">
            <w:pPr>
              <w:pStyle w:val="TAL"/>
              <w:keepNext w:val="0"/>
              <w:rPr>
                <w:rFonts w:eastAsia="Courier New"/>
              </w:rPr>
            </w:pPr>
            <w:r w:rsidRPr="00506640">
              <w:rPr>
                <w:rFonts w:eastAsia="Courier New"/>
              </w:rPr>
              <w:t>type: Context</w:t>
            </w:r>
          </w:p>
          <w:p w14:paraId="10E5A579" w14:textId="77777777" w:rsidR="006D23A2" w:rsidRPr="00506640" w:rsidRDefault="006D23A2" w:rsidP="007B2A0D">
            <w:pPr>
              <w:pStyle w:val="TAL"/>
              <w:keepNext w:val="0"/>
              <w:rPr>
                <w:rFonts w:eastAsia="Courier New"/>
              </w:rPr>
            </w:pPr>
            <w:r w:rsidRPr="00506640">
              <w:rPr>
                <w:rFonts w:eastAsia="Courier New"/>
              </w:rPr>
              <w:t xml:space="preserve">multiplicity: </w:t>
            </w:r>
            <w:r w:rsidRPr="006B4F82">
              <w:rPr>
                <w:rFonts w:eastAsia="Courier New"/>
              </w:rPr>
              <w:t>*</w:t>
            </w:r>
          </w:p>
          <w:p w14:paraId="5509C409" w14:textId="77777777" w:rsidR="006D23A2" w:rsidRPr="00506640" w:rsidRDefault="006D23A2" w:rsidP="007B2A0D">
            <w:pPr>
              <w:pStyle w:val="TAL"/>
              <w:keepNext w:val="0"/>
              <w:rPr>
                <w:rFonts w:eastAsia="Courier New"/>
              </w:rPr>
            </w:pPr>
            <w:r w:rsidRPr="00506640">
              <w:rPr>
                <w:rFonts w:eastAsia="Courier New"/>
              </w:rPr>
              <w:t>isOrdered: False</w:t>
            </w:r>
          </w:p>
          <w:p w14:paraId="72B26622" w14:textId="77777777" w:rsidR="006D23A2" w:rsidRPr="00506640" w:rsidRDefault="006D23A2" w:rsidP="007B2A0D">
            <w:pPr>
              <w:pStyle w:val="TAL"/>
              <w:keepNext w:val="0"/>
              <w:rPr>
                <w:rFonts w:eastAsia="Courier New"/>
              </w:rPr>
            </w:pPr>
            <w:r w:rsidRPr="00506640">
              <w:rPr>
                <w:rFonts w:eastAsia="Courier New"/>
              </w:rPr>
              <w:t>isUnique: True</w:t>
            </w:r>
          </w:p>
          <w:p w14:paraId="41051086" w14:textId="77777777" w:rsidR="006D23A2" w:rsidRPr="00506640" w:rsidRDefault="006D23A2" w:rsidP="007B2A0D">
            <w:pPr>
              <w:pStyle w:val="TAL"/>
              <w:keepNext w:val="0"/>
              <w:rPr>
                <w:rFonts w:eastAsia="Courier New"/>
              </w:rPr>
            </w:pPr>
            <w:r w:rsidRPr="00506640">
              <w:rPr>
                <w:rFonts w:eastAsia="Courier New"/>
              </w:rPr>
              <w:t>defaultValue: None</w:t>
            </w:r>
          </w:p>
          <w:p w14:paraId="7A57CD5A" w14:textId="77777777" w:rsidR="006D23A2" w:rsidRPr="00506640" w:rsidRDefault="006D23A2" w:rsidP="007B2A0D">
            <w:pPr>
              <w:pStyle w:val="TAL"/>
              <w:keepNext w:val="0"/>
              <w:rPr>
                <w:rFonts w:eastAsia="Courier New"/>
              </w:rPr>
            </w:pPr>
            <w:r w:rsidRPr="00506640">
              <w:rPr>
                <w:rFonts w:eastAsia="Courier New"/>
              </w:rPr>
              <w:t>isNullable: False</w:t>
            </w:r>
          </w:p>
        </w:tc>
      </w:tr>
      <w:tr w:rsidR="006D23A2" w:rsidRPr="00506640" w14:paraId="5827859A" w14:textId="77777777" w:rsidTr="007B2A0D">
        <w:trPr>
          <w:jc w:val="center"/>
        </w:trPr>
        <w:tc>
          <w:tcPr>
            <w:tcW w:w="1480" w:type="pct"/>
          </w:tcPr>
          <w:p w14:paraId="35123AA7"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760E459" w14:textId="77777777" w:rsidR="006D23A2" w:rsidRPr="00506640" w:rsidRDefault="006D23A2" w:rsidP="007B2A0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B24EF56" w14:textId="77777777" w:rsidR="006D23A2" w:rsidRPr="00506640" w:rsidRDefault="006D23A2" w:rsidP="007B2A0D">
            <w:pPr>
              <w:pStyle w:val="TAL"/>
              <w:keepNext w:val="0"/>
              <w:rPr>
                <w:rFonts w:eastAsia="Courier New"/>
              </w:rPr>
            </w:pPr>
            <w:r w:rsidRPr="00506640">
              <w:rPr>
                <w:rFonts w:eastAsia="Courier New"/>
              </w:rPr>
              <w:t>type: String</w:t>
            </w:r>
          </w:p>
          <w:p w14:paraId="52FEC19C" w14:textId="77777777" w:rsidR="006D23A2" w:rsidRPr="00506640" w:rsidRDefault="006D23A2" w:rsidP="007B2A0D">
            <w:pPr>
              <w:pStyle w:val="TAL"/>
              <w:keepNext w:val="0"/>
              <w:rPr>
                <w:rFonts w:eastAsia="Courier New"/>
              </w:rPr>
            </w:pPr>
            <w:r w:rsidRPr="00506640">
              <w:rPr>
                <w:rFonts w:eastAsia="Courier New"/>
              </w:rPr>
              <w:t>multiplicity: 1</w:t>
            </w:r>
          </w:p>
          <w:p w14:paraId="125651D2"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148D9818"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17108A0B" w14:textId="77777777" w:rsidR="006D23A2" w:rsidRPr="00506640" w:rsidRDefault="006D23A2" w:rsidP="007B2A0D">
            <w:pPr>
              <w:pStyle w:val="TAL"/>
              <w:keepNext w:val="0"/>
              <w:rPr>
                <w:rFonts w:eastAsia="Courier New"/>
              </w:rPr>
            </w:pPr>
            <w:r w:rsidRPr="00506640">
              <w:rPr>
                <w:rFonts w:eastAsia="Courier New"/>
              </w:rPr>
              <w:t>defaultValue: Null</w:t>
            </w:r>
          </w:p>
          <w:p w14:paraId="708C79BF" w14:textId="77777777" w:rsidR="006D23A2" w:rsidRPr="00506640" w:rsidRDefault="006D23A2" w:rsidP="007B2A0D">
            <w:pPr>
              <w:pStyle w:val="TAL"/>
              <w:keepNext w:val="0"/>
              <w:rPr>
                <w:rFonts w:eastAsia="Courier New"/>
              </w:rPr>
            </w:pPr>
            <w:r w:rsidRPr="00506640">
              <w:rPr>
                <w:rFonts w:eastAsia="Courier New"/>
              </w:rPr>
              <w:t>isNullable: True</w:t>
            </w:r>
          </w:p>
        </w:tc>
      </w:tr>
      <w:tr w:rsidR="006D23A2" w:rsidRPr="00506640" w14:paraId="5684EF04" w14:textId="77777777" w:rsidTr="007B2A0D">
        <w:trPr>
          <w:jc w:val="center"/>
        </w:trPr>
        <w:tc>
          <w:tcPr>
            <w:tcW w:w="1480" w:type="pct"/>
          </w:tcPr>
          <w:p w14:paraId="7F3D5077"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6E44D82B" w14:textId="77777777" w:rsidR="006D23A2" w:rsidRPr="00506640" w:rsidRDefault="006D23A2" w:rsidP="007B2A0D">
            <w:pPr>
              <w:pStyle w:val="TAL"/>
              <w:keepNext w:val="0"/>
              <w:rPr>
                <w:rFonts w:eastAsia="Courier New"/>
              </w:rPr>
            </w:pPr>
            <w:r w:rsidRPr="00506640">
              <w:rPr>
                <w:rFonts w:eastAsia="Courier New"/>
              </w:rPr>
              <w:t xml:space="preserve">It expresses the limits within which the ContextAttribute is allowed/supposed to be </w:t>
            </w:r>
          </w:p>
          <w:p w14:paraId="6225DC09" w14:textId="77777777" w:rsidR="006D23A2" w:rsidRPr="00506640" w:rsidRDefault="006D23A2" w:rsidP="007B2A0D">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1772D31" w14:textId="77777777" w:rsidR="006D23A2" w:rsidRPr="00506640" w:rsidRDefault="006D23A2" w:rsidP="007B2A0D">
            <w:pPr>
              <w:pStyle w:val="TAL"/>
              <w:keepNext w:val="0"/>
              <w:rPr>
                <w:rFonts w:eastAsia="Courier New"/>
              </w:rPr>
            </w:pPr>
            <w:r w:rsidRPr="00506640">
              <w:rPr>
                <w:rFonts w:eastAsia="Courier New"/>
              </w:rPr>
              <w:t>type: Enum</w:t>
            </w:r>
          </w:p>
          <w:p w14:paraId="340DAE88" w14:textId="77777777" w:rsidR="006D23A2" w:rsidRPr="00506640" w:rsidRDefault="006D23A2" w:rsidP="007B2A0D">
            <w:pPr>
              <w:pStyle w:val="TAL"/>
              <w:keepNext w:val="0"/>
              <w:rPr>
                <w:rFonts w:eastAsia="Courier New"/>
              </w:rPr>
            </w:pPr>
            <w:r w:rsidRPr="00506640">
              <w:rPr>
                <w:rFonts w:eastAsia="Courier New"/>
              </w:rPr>
              <w:t>multiplicity: 1</w:t>
            </w:r>
          </w:p>
          <w:p w14:paraId="0BED694E"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2DED9D45"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0FB721EF" w14:textId="77777777" w:rsidR="006D23A2" w:rsidRPr="00506640" w:rsidRDefault="006D23A2" w:rsidP="007B2A0D">
            <w:pPr>
              <w:pStyle w:val="TAL"/>
              <w:keepNext w:val="0"/>
              <w:rPr>
                <w:rFonts w:eastAsia="Courier New"/>
              </w:rPr>
            </w:pPr>
            <w:r w:rsidRPr="00506640">
              <w:rPr>
                <w:rFonts w:eastAsia="Courier New"/>
              </w:rPr>
              <w:t>defaultValue: "is equal to"</w:t>
            </w:r>
          </w:p>
          <w:p w14:paraId="7F9D7455" w14:textId="77777777" w:rsidR="006D23A2" w:rsidRPr="00506640" w:rsidRDefault="006D23A2" w:rsidP="007B2A0D">
            <w:pPr>
              <w:pStyle w:val="TAL"/>
              <w:keepNext w:val="0"/>
              <w:rPr>
                <w:rFonts w:eastAsia="Cambria Math"/>
              </w:rPr>
            </w:pPr>
            <w:r w:rsidRPr="00506640">
              <w:rPr>
                <w:rFonts w:eastAsia="Courier New"/>
              </w:rPr>
              <w:t>isNullable: False</w:t>
            </w:r>
          </w:p>
        </w:tc>
      </w:tr>
      <w:tr w:rsidR="006D23A2" w:rsidRPr="00506640" w14:paraId="712187F9" w14:textId="77777777" w:rsidTr="007B2A0D">
        <w:trPr>
          <w:jc w:val="center"/>
        </w:trPr>
        <w:tc>
          <w:tcPr>
            <w:tcW w:w="1480" w:type="pct"/>
          </w:tcPr>
          <w:p w14:paraId="44D25C52" w14:textId="77777777" w:rsidR="006D23A2" w:rsidRPr="00506640" w:rsidRDefault="006D23A2" w:rsidP="007B2A0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52C96E5" w14:textId="77777777" w:rsidR="006D23A2" w:rsidRPr="00506640" w:rsidRDefault="006D23A2" w:rsidP="007B2A0D">
            <w:pPr>
              <w:pStyle w:val="TAL"/>
              <w:keepNext w:val="0"/>
              <w:rPr>
                <w:rFonts w:eastAsia="Courier New"/>
              </w:rPr>
            </w:pPr>
            <w:r w:rsidRPr="00506640">
              <w:rPr>
                <w:rFonts w:eastAsia="Courier New"/>
              </w:rPr>
              <w:t>It describes the range of values that applicable to the ContextAttribute and the ContextCondition.</w:t>
            </w:r>
          </w:p>
          <w:p w14:paraId="2AA5B89E" w14:textId="77777777" w:rsidR="006D23A2" w:rsidRPr="00506640" w:rsidRDefault="006D23A2" w:rsidP="007B2A0D">
            <w:pPr>
              <w:pStyle w:val="TAL"/>
              <w:keepNext w:val="0"/>
              <w:rPr>
                <w:rFonts w:eastAsia="Courier New"/>
              </w:rPr>
            </w:pPr>
          </w:p>
          <w:p w14:paraId="32A84EAE" w14:textId="77777777" w:rsidR="006D23A2" w:rsidRDefault="006D23A2" w:rsidP="007B2A0D">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DDF3569" w14:textId="77777777" w:rsidR="006D23A2" w:rsidRPr="00803ED4" w:rsidRDefault="006D23A2" w:rsidP="007B2A0D">
            <w:pPr>
              <w:pStyle w:val="TAL"/>
              <w:rPr>
                <w:rFonts w:eastAsia="Courier New"/>
              </w:rPr>
            </w:pPr>
            <w:r w:rsidRPr="00803ED4">
              <w:rPr>
                <w:rFonts w:eastAsia="Courier New"/>
              </w:rPr>
              <w:lastRenderedPageBreak/>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710F2EE" w14:textId="77777777" w:rsidR="006D23A2" w:rsidRPr="00803ED4" w:rsidRDefault="006D23A2" w:rsidP="007B2A0D">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04482FB" w14:textId="77777777" w:rsidR="006D23A2" w:rsidRPr="00B64BAC" w:rsidRDefault="006D23A2" w:rsidP="007B2A0D">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3F61AE07" w14:textId="77777777" w:rsidR="006D23A2" w:rsidRPr="00506640" w:rsidRDefault="006D23A2" w:rsidP="007B2A0D">
            <w:pPr>
              <w:pStyle w:val="TAL"/>
              <w:keepNext w:val="0"/>
              <w:rPr>
                <w:rFonts w:eastAsia="Courier New"/>
              </w:rPr>
            </w:pPr>
            <w:r>
              <w:rPr>
                <w:rFonts w:cs="Arial"/>
                <w:lang w:eastAsia="sv-SE"/>
              </w:rPr>
              <w:t>See NOTE 1.</w:t>
            </w:r>
          </w:p>
        </w:tc>
        <w:tc>
          <w:tcPr>
            <w:tcW w:w="834" w:type="pct"/>
          </w:tcPr>
          <w:p w14:paraId="215E0A07" w14:textId="77777777" w:rsidR="006D23A2" w:rsidRPr="00506640" w:rsidRDefault="006D23A2" w:rsidP="007B2A0D">
            <w:pPr>
              <w:pStyle w:val="TAL"/>
              <w:keepNext w:val="0"/>
              <w:rPr>
                <w:rFonts w:eastAsia="Courier New"/>
              </w:rPr>
            </w:pPr>
            <w:r w:rsidRPr="00506640">
              <w:rPr>
                <w:rFonts w:eastAsia="Courier New"/>
              </w:rPr>
              <w:lastRenderedPageBreak/>
              <w:t>type: Real</w:t>
            </w:r>
          </w:p>
          <w:p w14:paraId="2FB36CF6" w14:textId="77777777" w:rsidR="006D23A2" w:rsidRPr="00506640" w:rsidRDefault="006D23A2" w:rsidP="007B2A0D">
            <w:pPr>
              <w:pStyle w:val="TAL"/>
              <w:keepNext w:val="0"/>
              <w:rPr>
                <w:rFonts w:eastAsia="Courier New"/>
              </w:rPr>
            </w:pPr>
            <w:r w:rsidRPr="00506640">
              <w:rPr>
                <w:rFonts w:eastAsia="Courier New"/>
              </w:rPr>
              <w:t>multiplicity: 1</w:t>
            </w:r>
            <w:r w:rsidRPr="004704A9">
              <w:rPr>
                <w:rFonts w:eastAsia="Courier New"/>
              </w:rPr>
              <w:t>..*</w:t>
            </w:r>
          </w:p>
          <w:p w14:paraId="1167D89C" w14:textId="77777777" w:rsidR="006D23A2" w:rsidRPr="00506640" w:rsidRDefault="006D23A2" w:rsidP="007B2A0D">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7ED97D6" w14:textId="77777777" w:rsidR="006D23A2" w:rsidRPr="00506640" w:rsidRDefault="006D23A2" w:rsidP="007B2A0D">
            <w:pPr>
              <w:pStyle w:val="TAL"/>
              <w:keepNext w:val="0"/>
              <w:rPr>
                <w:rFonts w:eastAsia="Courier New"/>
              </w:rPr>
            </w:pPr>
            <w:r w:rsidRPr="00506640">
              <w:rPr>
                <w:rFonts w:eastAsia="Courier New"/>
              </w:rPr>
              <w:t xml:space="preserve">isUnique: </w:t>
            </w:r>
            <w:r w:rsidRPr="004704A9">
              <w:rPr>
                <w:rFonts w:eastAsia="Courier New"/>
              </w:rPr>
              <w:t>True</w:t>
            </w:r>
          </w:p>
          <w:p w14:paraId="50E6CB4D" w14:textId="77777777" w:rsidR="006D23A2" w:rsidRPr="00506640" w:rsidRDefault="006D23A2" w:rsidP="007B2A0D">
            <w:pPr>
              <w:pStyle w:val="TAL"/>
              <w:keepNext w:val="0"/>
              <w:rPr>
                <w:rFonts w:eastAsia="Courier New"/>
              </w:rPr>
            </w:pPr>
            <w:r w:rsidRPr="00506640">
              <w:rPr>
                <w:rFonts w:eastAsia="Courier New"/>
              </w:rPr>
              <w:t>defaultValue: Null</w:t>
            </w:r>
          </w:p>
          <w:p w14:paraId="41122BA7" w14:textId="77777777" w:rsidR="006D23A2" w:rsidRPr="00506640" w:rsidRDefault="006D23A2" w:rsidP="007B2A0D">
            <w:pPr>
              <w:pStyle w:val="TAL"/>
              <w:keepNext w:val="0"/>
              <w:rPr>
                <w:rFonts w:eastAsia="Cambria Math"/>
              </w:rPr>
            </w:pPr>
            <w:r w:rsidRPr="00506640">
              <w:rPr>
                <w:rFonts w:eastAsia="Courier New"/>
              </w:rPr>
              <w:t>isNullable: True</w:t>
            </w:r>
          </w:p>
        </w:tc>
      </w:tr>
      <w:tr w:rsidR="006D23A2" w:rsidRPr="00506640" w14:paraId="5E248AE7" w14:textId="77777777" w:rsidTr="007B2A0D">
        <w:trPr>
          <w:jc w:val="center"/>
        </w:trPr>
        <w:tc>
          <w:tcPr>
            <w:tcW w:w="1480" w:type="pct"/>
          </w:tcPr>
          <w:p w14:paraId="2E6A4149" w14:textId="77777777" w:rsidR="006D23A2" w:rsidRPr="00506640" w:rsidRDefault="006D23A2" w:rsidP="007B2A0D">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3D5761AA" w14:textId="77777777" w:rsidR="006D23A2" w:rsidRPr="00E271BF" w:rsidRDefault="006D23A2" w:rsidP="007B2A0D">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5C4A8FEC" w14:textId="77777777" w:rsidR="006D23A2" w:rsidRPr="00E271BF" w:rsidRDefault="006D23A2" w:rsidP="007B2A0D">
            <w:pPr>
              <w:pStyle w:val="TAL"/>
              <w:keepNext w:val="0"/>
            </w:pPr>
          </w:p>
          <w:p w14:paraId="3380306B" w14:textId="77777777" w:rsidR="006D23A2" w:rsidRDefault="006D23A2" w:rsidP="007B2A0D">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7CE50FC" w14:textId="77777777" w:rsidR="006D23A2" w:rsidRDefault="006D23A2" w:rsidP="007B2A0D">
            <w:pPr>
              <w:pStyle w:val="TAL"/>
              <w:keepNext w:val="0"/>
              <w:rPr>
                <w:rFonts w:eastAsia="Courier New"/>
              </w:rPr>
            </w:pPr>
          </w:p>
          <w:p w14:paraId="2105C4C4" w14:textId="77777777" w:rsidR="006D23A2" w:rsidRPr="00506640" w:rsidRDefault="006D23A2" w:rsidP="007B2A0D">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55A5849" w14:textId="77777777" w:rsidR="006D23A2" w:rsidRPr="00E271BF" w:rsidRDefault="006D23A2" w:rsidP="007B2A0D">
            <w:pPr>
              <w:pStyle w:val="TAL"/>
              <w:keepNext w:val="0"/>
              <w:rPr>
                <w:rFonts w:eastAsia="Courier New"/>
              </w:rPr>
            </w:pPr>
            <w:r w:rsidRPr="00E271BF">
              <w:rPr>
                <w:rFonts w:eastAsia="Courier New"/>
              </w:rPr>
              <w:t xml:space="preserve">type: </w:t>
            </w:r>
            <w:r>
              <w:rPr>
                <w:rFonts w:eastAsia="Courier New"/>
              </w:rPr>
              <w:t>integer</w:t>
            </w:r>
          </w:p>
          <w:p w14:paraId="25F9D47E" w14:textId="77777777" w:rsidR="006D23A2" w:rsidRPr="00E271BF" w:rsidRDefault="006D23A2" w:rsidP="007B2A0D">
            <w:pPr>
              <w:pStyle w:val="TAL"/>
              <w:keepNext w:val="0"/>
              <w:rPr>
                <w:rFonts w:eastAsia="Courier New"/>
              </w:rPr>
            </w:pPr>
            <w:r w:rsidRPr="00E271BF">
              <w:rPr>
                <w:rFonts w:eastAsia="Courier New"/>
              </w:rPr>
              <w:t>multiplicity: 1</w:t>
            </w:r>
          </w:p>
          <w:p w14:paraId="7C59B5DE" w14:textId="77777777" w:rsidR="006D23A2" w:rsidRPr="00E271BF" w:rsidRDefault="006D23A2" w:rsidP="007B2A0D">
            <w:pPr>
              <w:pStyle w:val="TAL"/>
              <w:keepNext w:val="0"/>
              <w:rPr>
                <w:rFonts w:eastAsia="Courier New"/>
              </w:rPr>
            </w:pPr>
            <w:r w:rsidRPr="00E271BF">
              <w:rPr>
                <w:rFonts w:eastAsia="Courier New"/>
              </w:rPr>
              <w:t xml:space="preserve">isOrdered: </w:t>
            </w:r>
            <w:r w:rsidRPr="00E271BF">
              <w:rPr>
                <w:rFonts w:eastAsia="SimSun"/>
              </w:rPr>
              <w:t>N/A</w:t>
            </w:r>
          </w:p>
          <w:p w14:paraId="18A30C86" w14:textId="77777777" w:rsidR="006D23A2" w:rsidRPr="00E271BF" w:rsidRDefault="006D23A2" w:rsidP="007B2A0D">
            <w:pPr>
              <w:pStyle w:val="TAL"/>
              <w:keepNext w:val="0"/>
              <w:rPr>
                <w:rFonts w:eastAsia="Courier New"/>
              </w:rPr>
            </w:pPr>
            <w:r w:rsidRPr="00E271BF">
              <w:rPr>
                <w:rFonts w:eastAsia="Courier New"/>
              </w:rPr>
              <w:t xml:space="preserve">isUnique: </w:t>
            </w:r>
            <w:r w:rsidRPr="00E271BF">
              <w:rPr>
                <w:rFonts w:eastAsia="SimSun"/>
              </w:rPr>
              <w:t>N/A</w:t>
            </w:r>
          </w:p>
          <w:p w14:paraId="4224225B" w14:textId="77777777" w:rsidR="006D23A2" w:rsidRPr="00E271BF" w:rsidRDefault="006D23A2" w:rsidP="007B2A0D">
            <w:pPr>
              <w:pStyle w:val="TAL"/>
              <w:keepNext w:val="0"/>
              <w:rPr>
                <w:rFonts w:eastAsia="Courier New"/>
              </w:rPr>
            </w:pPr>
            <w:r w:rsidRPr="00E271BF">
              <w:rPr>
                <w:rFonts w:eastAsia="Courier New"/>
              </w:rPr>
              <w:t>defaultValue: 1</w:t>
            </w:r>
          </w:p>
          <w:p w14:paraId="7F46E74E" w14:textId="77777777" w:rsidR="006D23A2" w:rsidRPr="00506640" w:rsidRDefault="006D23A2" w:rsidP="007B2A0D">
            <w:pPr>
              <w:pStyle w:val="TAL"/>
              <w:keepNext w:val="0"/>
              <w:rPr>
                <w:rFonts w:eastAsia="Courier New"/>
              </w:rPr>
            </w:pPr>
            <w:r w:rsidRPr="00E271BF">
              <w:rPr>
                <w:rFonts w:eastAsia="Courier New"/>
              </w:rPr>
              <w:t>isNullable: False</w:t>
            </w:r>
          </w:p>
        </w:tc>
      </w:tr>
      <w:tr w:rsidR="006D23A2" w:rsidRPr="00506640" w14:paraId="13152124" w14:textId="77777777" w:rsidTr="007B2A0D">
        <w:trPr>
          <w:jc w:val="center"/>
        </w:trPr>
        <w:tc>
          <w:tcPr>
            <w:tcW w:w="1480" w:type="pct"/>
          </w:tcPr>
          <w:p w14:paraId="3AF1AB97"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64509A5E" w14:textId="77777777" w:rsidR="006D23A2" w:rsidRDefault="006D23A2" w:rsidP="007B2A0D">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33EF22D" w14:textId="77777777" w:rsidR="006D23A2" w:rsidRDefault="006D23A2" w:rsidP="007B2A0D">
            <w:pPr>
              <w:pStyle w:val="TAL"/>
              <w:keepNext w:val="0"/>
              <w:rPr>
                <w:rFonts w:eastAsia="Courier New"/>
              </w:rPr>
            </w:pPr>
          </w:p>
          <w:p w14:paraId="20DD5CA6" w14:textId="77777777" w:rsidR="006D23A2" w:rsidRPr="00394111" w:rsidRDefault="006D23A2" w:rsidP="007B2A0D">
            <w:pPr>
              <w:pStyle w:val="TAL"/>
              <w:keepNext w:val="0"/>
              <w:rPr>
                <w:rFonts w:eastAsia="Courier New"/>
              </w:rPr>
            </w:pPr>
          </w:p>
          <w:p w14:paraId="67381DE7" w14:textId="77777777" w:rsidR="006D23A2" w:rsidRDefault="006D23A2" w:rsidP="007B2A0D">
            <w:pPr>
              <w:pStyle w:val="TAL"/>
              <w:keepNext w:val="0"/>
              <w:rPr>
                <w:rFonts w:eastAsia="Courier New"/>
              </w:rPr>
            </w:pPr>
          </w:p>
          <w:p w14:paraId="6EE01057" w14:textId="77777777" w:rsidR="006D23A2" w:rsidRPr="00506640" w:rsidRDefault="006D23A2" w:rsidP="007B2A0D">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4DFC940" w14:textId="77777777" w:rsidR="006D23A2" w:rsidRDefault="006D23A2" w:rsidP="007B2A0D">
            <w:pPr>
              <w:pStyle w:val="TAL"/>
              <w:rPr>
                <w:rFonts w:cs="Arial"/>
                <w:szCs w:val="18"/>
                <w:lang w:val="de-DE"/>
              </w:rPr>
            </w:pPr>
            <w:r>
              <w:rPr>
                <w:rFonts w:cs="Arial"/>
                <w:szCs w:val="18"/>
                <w:lang w:val="de-DE"/>
              </w:rPr>
              <w:t>type: GeoArea</w:t>
            </w:r>
          </w:p>
          <w:p w14:paraId="3838689A" w14:textId="77777777" w:rsidR="006D23A2" w:rsidRDefault="006D23A2" w:rsidP="007B2A0D">
            <w:pPr>
              <w:pStyle w:val="TAL"/>
              <w:rPr>
                <w:rFonts w:cs="Arial"/>
                <w:szCs w:val="18"/>
                <w:lang w:val="de-DE"/>
              </w:rPr>
            </w:pPr>
            <w:r>
              <w:rPr>
                <w:rFonts w:cs="Arial"/>
                <w:szCs w:val="18"/>
                <w:lang w:val="de-DE"/>
              </w:rPr>
              <w:t>multiplicity: 1</w:t>
            </w:r>
          </w:p>
          <w:p w14:paraId="6711B94E" w14:textId="77777777" w:rsidR="006D23A2" w:rsidRDefault="006D23A2" w:rsidP="007B2A0D">
            <w:pPr>
              <w:pStyle w:val="TAL"/>
              <w:rPr>
                <w:rFonts w:cs="Arial"/>
                <w:szCs w:val="18"/>
                <w:lang w:val="de-DE"/>
              </w:rPr>
            </w:pPr>
            <w:r>
              <w:rPr>
                <w:rFonts w:cs="Arial"/>
                <w:szCs w:val="18"/>
                <w:lang w:val="de-DE"/>
              </w:rPr>
              <w:t xml:space="preserve">isOrdered: </w:t>
            </w:r>
            <w:r w:rsidRPr="00506640">
              <w:rPr>
                <w:rFonts w:eastAsia="SimSun"/>
              </w:rPr>
              <w:t>N/A</w:t>
            </w:r>
          </w:p>
          <w:p w14:paraId="2DFECB9D" w14:textId="77777777" w:rsidR="006D23A2" w:rsidRDefault="006D23A2" w:rsidP="007B2A0D">
            <w:pPr>
              <w:pStyle w:val="TAL"/>
              <w:rPr>
                <w:rFonts w:cs="Arial"/>
                <w:szCs w:val="18"/>
                <w:lang w:val="de-DE"/>
              </w:rPr>
            </w:pPr>
            <w:r>
              <w:rPr>
                <w:rFonts w:cs="Arial"/>
                <w:szCs w:val="18"/>
                <w:lang w:val="de-DE"/>
              </w:rPr>
              <w:t xml:space="preserve">isUnique: </w:t>
            </w:r>
            <w:r w:rsidRPr="00506640">
              <w:rPr>
                <w:rFonts w:eastAsia="SimSun"/>
              </w:rPr>
              <w:t>N/A</w:t>
            </w:r>
          </w:p>
          <w:p w14:paraId="22D61D8E" w14:textId="77777777" w:rsidR="006D23A2" w:rsidRDefault="006D23A2" w:rsidP="007B2A0D">
            <w:pPr>
              <w:pStyle w:val="TAL"/>
              <w:rPr>
                <w:rFonts w:cs="Arial"/>
                <w:szCs w:val="18"/>
                <w:lang w:val="de-DE"/>
              </w:rPr>
            </w:pPr>
            <w:r>
              <w:rPr>
                <w:rFonts w:cs="Arial"/>
                <w:szCs w:val="18"/>
                <w:lang w:val="de-DE"/>
              </w:rPr>
              <w:t xml:space="preserve">defaultValue: None </w:t>
            </w:r>
          </w:p>
          <w:p w14:paraId="0B388A0F" w14:textId="77777777" w:rsidR="006D23A2" w:rsidRPr="00506640" w:rsidRDefault="006D23A2" w:rsidP="007B2A0D">
            <w:pPr>
              <w:pStyle w:val="TAL"/>
              <w:keepNext w:val="0"/>
              <w:rPr>
                <w:rFonts w:eastAsia="Courier New"/>
              </w:rPr>
            </w:pPr>
            <w:r w:rsidRPr="008624AC">
              <w:rPr>
                <w:rFonts w:cs="Arial"/>
                <w:szCs w:val="18"/>
                <w:lang w:val="de-DE"/>
              </w:rPr>
              <w:t>isNullable: True</w:t>
            </w:r>
          </w:p>
        </w:tc>
      </w:tr>
      <w:tr w:rsidR="006D23A2" w:rsidRPr="00506640" w14:paraId="088CB520" w14:textId="77777777" w:rsidTr="007B2A0D">
        <w:trPr>
          <w:jc w:val="center"/>
        </w:trPr>
        <w:tc>
          <w:tcPr>
            <w:tcW w:w="1480" w:type="pct"/>
          </w:tcPr>
          <w:p w14:paraId="2CA524B1"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567D6022" w14:textId="77777777" w:rsidR="006D23A2" w:rsidRPr="00032A82" w:rsidRDefault="006D23A2" w:rsidP="007B2A0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2DDDD48" w14:textId="77777777" w:rsidR="006D23A2" w:rsidRDefault="006D23A2" w:rsidP="007B2A0D">
            <w:pPr>
              <w:pStyle w:val="TAL"/>
              <w:keepNext w:val="0"/>
              <w:rPr>
                <w:rFonts w:eastAsia="Courier New"/>
              </w:rPr>
            </w:pPr>
          </w:p>
          <w:p w14:paraId="347EE055" w14:textId="77777777" w:rsidR="006D23A2" w:rsidRDefault="006D23A2" w:rsidP="007B2A0D">
            <w:pPr>
              <w:pStyle w:val="TAL"/>
              <w:keepNext w:val="0"/>
              <w:rPr>
                <w:rFonts w:eastAsia="Courier New"/>
              </w:rPr>
            </w:pPr>
          </w:p>
          <w:p w14:paraId="0270FA2B" w14:textId="77777777" w:rsidR="006D23A2" w:rsidRDefault="006D23A2" w:rsidP="007B2A0D">
            <w:pPr>
              <w:pStyle w:val="TAL"/>
              <w:keepNext w:val="0"/>
              <w:rPr>
                <w:rFonts w:eastAsia="Courier New"/>
              </w:rPr>
            </w:pPr>
          </w:p>
          <w:p w14:paraId="4339FC91" w14:textId="77777777" w:rsidR="006D23A2" w:rsidRPr="00506640" w:rsidRDefault="006D23A2" w:rsidP="007B2A0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29B2251"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4804D86" w14:textId="77777777" w:rsidR="006D23A2" w:rsidRPr="0045307C" w:rsidRDefault="006D23A2" w:rsidP="007B2A0D">
            <w:pPr>
              <w:spacing w:after="0"/>
              <w:rPr>
                <w:rFonts w:ascii="Arial" w:hAnsi="Arial"/>
                <w:sz w:val="18"/>
                <w:szCs w:val="18"/>
              </w:rPr>
            </w:pPr>
            <w:r w:rsidRPr="0045307C">
              <w:rPr>
                <w:rFonts w:ascii="Arial" w:hAnsi="Arial"/>
                <w:sz w:val="18"/>
                <w:szCs w:val="18"/>
              </w:rPr>
              <w:t>multiplicity: 1</w:t>
            </w:r>
          </w:p>
          <w:p w14:paraId="392AEE30"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F007F7B"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1275592"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D0A8B3F" w14:textId="77777777" w:rsidR="006D23A2" w:rsidRPr="00506640" w:rsidRDefault="006D23A2" w:rsidP="007B2A0D">
            <w:pPr>
              <w:pStyle w:val="TAL"/>
              <w:keepNext w:val="0"/>
              <w:rPr>
                <w:rFonts w:eastAsia="Courier New"/>
              </w:rPr>
            </w:pPr>
            <w:r w:rsidRPr="0045307C">
              <w:rPr>
                <w:szCs w:val="18"/>
              </w:rPr>
              <w:t>isNullable: True</w:t>
            </w:r>
          </w:p>
        </w:tc>
      </w:tr>
      <w:tr w:rsidR="006D23A2" w:rsidRPr="00506640" w14:paraId="13B58956" w14:textId="77777777" w:rsidTr="007B2A0D">
        <w:trPr>
          <w:jc w:val="center"/>
        </w:trPr>
        <w:tc>
          <w:tcPr>
            <w:tcW w:w="1480" w:type="pct"/>
          </w:tcPr>
          <w:p w14:paraId="190D39CF"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2B6F81FB" w14:textId="77777777" w:rsidR="006D23A2" w:rsidRPr="00032A82" w:rsidRDefault="006D23A2" w:rsidP="007B2A0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6FDA5478" w14:textId="77777777" w:rsidR="006D23A2" w:rsidRDefault="006D23A2" w:rsidP="007B2A0D">
            <w:pPr>
              <w:pStyle w:val="TAL"/>
              <w:keepNext w:val="0"/>
              <w:rPr>
                <w:rFonts w:eastAsia="Courier New"/>
              </w:rPr>
            </w:pPr>
          </w:p>
          <w:p w14:paraId="25E77B14" w14:textId="77777777" w:rsidR="006D23A2" w:rsidRDefault="006D23A2" w:rsidP="007B2A0D">
            <w:pPr>
              <w:pStyle w:val="TAL"/>
              <w:keepNext w:val="0"/>
              <w:rPr>
                <w:rFonts w:eastAsia="Courier New"/>
              </w:rPr>
            </w:pPr>
          </w:p>
          <w:p w14:paraId="3C696EEE" w14:textId="77777777" w:rsidR="006D23A2" w:rsidRDefault="006D23A2" w:rsidP="007B2A0D">
            <w:pPr>
              <w:pStyle w:val="TAL"/>
              <w:keepNext w:val="0"/>
              <w:rPr>
                <w:rFonts w:eastAsia="Courier New"/>
              </w:rPr>
            </w:pPr>
          </w:p>
          <w:p w14:paraId="33D170EF" w14:textId="77777777" w:rsidR="006D23A2" w:rsidRPr="00506640" w:rsidRDefault="006D23A2" w:rsidP="007B2A0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4E65DD0"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4A9B800" w14:textId="77777777" w:rsidR="006D23A2" w:rsidRPr="0045307C" w:rsidRDefault="006D23A2" w:rsidP="007B2A0D">
            <w:pPr>
              <w:spacing w:after="0"/>
              <w:rPr>
                <w:rFonts w:ascii="Arial" w:hAnsi="Arial"/>
                <w:sz w:val="18"/>
                <w:szCs w:val="18"/>
              </w:rPr>
            </w:pPr>
            <w:r w:rsidRPr="0045307C">
              <w:rPr>
                <w:rFonts w:ascii="Arial" w:hAnsi="Arial"/>
                <w:sz w:val="18"/>
                <w:szCs w:val="18"/>
              </w:rPr>
              <w:t>multiplicity: 1</w:t>
            </w:r>
          </w:p>
          <w:p w14:paraId="4E049DC2"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224F970"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7F820EFB"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B85B675" w14:textId="77777777" w:rsidR="006D23A2" w:rsidRPr="00506640" w:rsidRDefault="006D23A2" w:rsidP="007B2A0D">
            <w:pPr>
              <w:pStyle w:val="TAL"/>
              <w:keepNext w:val="0"/>
              <w:rPr>
                <w:rFonts w:eastAsia="Courier New"/>
              </w:rPr>
            </w:pPr>
            <w:r w:rsidRPr="0045307C">
              <w:rPr>
                <w:szCs w:val="18"/>
              </w:rPr>
              <w:t>isNullable: True</w:t>
            </w:r>
          </w:p>
        </w:tc>
      </w:tr>
      <w:tr w:rsidR="006D23A2" w:rsidRPr="00506640" w14:paraId="06D1F9A5" w14:textId="77777777" w:rsidTr="007B2A0D">
        <w:trPr>
          <w:jc w:val="center"/>
        </w:trPr>
        <w:tc>
          <w:tcPr>
            <w:tcW w:w="1480" w:type="pct"/>
          </w:tcPr>
          <w:p w14:paraId="3662721F"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79C0ECD8" w14:textId="77777777" w:rsidR="006D23A2" w:rsidRPr="00032A82" w:rsidRDefault="006D23A2" w:rsidP="007B2A0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794B15A6" w14:textId="77777777" w:rsidR="006D23A2" w:rsidRDefault="006D23A2" w:rsidP="007B2A0D">
            <w:pPr>
              <w:pStyle w:val="TAL"/>
              <w:keepNext w:val="0"/>
              <w:rPr>
                <w:rFonts w:eastAsia="Courier New"/>
              </w:rPr>
            </w:pPr>
          </w:p>
          <w:p w14:paraId="508A72D2" w14:textId="77777777" w:rsidR="006D23A2" w:rsidRDefault="006D23A2" w:rsidP="007B2A0D">
            <w:pPr>
              <w:pStyle w:val="TAL"/>
              <w:keepNext w:val="0"/>
              <w:rPr>
                <w:rFonts w:eastAsia="Courier New"/>
              </w:rPr>
            </w:pPr>
          </w:p>
          <w:p w14:paraId="6A63C352" w14:textId="77777777" w:rsidR="006D23A2" w:rsidRDefault="006D23A2" w:rsidP="007B2A0D">
            <w:pPr>
              <w:pStyle w:val="TAL"/>
              <w:keepNext w:val="0"/>
              <w:rPr>
                <w:rFonts w:eastAsia="Courier New"/>
              </w:rPr>
            </w:pPr>
          </w:p>
          <w:p w14:paraId="10490340" w14:textId="77777777" w:rsidR="006D23A2" w:rsidRPr="00506640" w:rsidRDefault="006D23A2" w:rsidP="007B2A0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C0E5549"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CEAC3B6" w14:textId="77777777" w:rsidR="006D23A2" w:rsidRPr="0045307C" w:rsidRDefault="006D23A2" w:rsidP="007B2A0D">
            <w:pPr>
              <w:spacing w:after="0"/>
              <w:rPr>
                <w:rFonts w:ascii="Arial" w:hAnsi="Arial"/>
                <w:sz w:val="18"/>
                <w:szCs w:val="18"/>
              </w:rPr>
            </w:pPr>
            <w:r w:rsidRPr="0045307C">
              <w:rPr>
                <w:rFonts w:ascii="Arial" w:hAnsi="Arial"/>
                <w:sz w:val="18"/>
                <w:szCs w:val="18"/>
              </w:rPr>
              <w:t>multiplicity: 1</w:t>
            </w:r>
          </w:p>
          <w:p w14:paraId="4562F010"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7FA07292"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958464C"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A8DA3CE" w14:textId="77777777" w:rsidR="006D23A2" w:rsidRPr="00506640" w:rsidRDefault="006D23A2" w:rsidP="007B2A0D">
            <w:pPr>
              <w:pStyle w:val="TAL"/>
              <w:keepNext w:val="0"/>
              <w:rPr>
                <w:rFonts w:eastAsia="Courier New"/>
              </w:rPr>
            </w:pPr>
            <w:r w:rsidRPr="0045307C">
              <w:rPr>
                <w:szCs w:val="18"/>
              </w:rPr>
              <w:t>isNullable: True</w:t>
            </w:r>
          </w:p>
        </w:tc>
      </w:tr>
      <w:tr w:rsidR="006D23A2" w:rsidRPr="00506640" w14:paraId="5E72E314" w14:textId="77777777" w:rsidTr="007B2A0D">
        <w:trPr>
          <w:jc w:val="center"/>
        </w:trPr>
        <w:tc>
          <w:tcPr>
            <w:tcW w:w="1480" w:type="pct"/>
          </w:tcPr>
          <w:p w14:paraId="4062E052" w14:textId="77777777" w:rsidR="006D23A2" w:rsidRPr="00506640" w:rsidRDefault="006D23A2" w:rsidP="007B2A0D">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C44782A" w14:textId="77777777" w:rsidR="006D23A2" w:rsidRPr="00032A82" w:rsidRDefault="006D23A2" w:rsidP="007B2A0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59C2BCF2" w14:textId="77777777" w:rsidR="006D23A2" w:rsidRPr="00A15D12" w:rsidRDefault="006D23A2" w:rsidP="007B2A0D">
            <w:pPr>
              <w:pStyle w:val="TAL"/>
              <w:keepNext w:val="0"/>
              <w:rPr>
                <w:rFonts w:eastAsia="Courier New"/>
              </w:rPr>
            </w:pPr>
          </w:p>
          <w:p w14:paraId="1ED77A04" w14:textId="77777777" w:rsidR="006D23A2" w:rsidRDefault="006D23A2" w:rsidP="007B2A0D">
            <w:pPr>
              <w:pStyle w:val="TAL"/>
              <w:keepNext w:val="0"/>
              <w:rPr>
                <w:rFonts w:eastAsia="Courier New"/>
              </w:rPr>
            </w:pPr>
          </w:p>
          <w:p w14:paraId="4B70A6B9" w14:textId="77777777" w:rsidR="006D23A2" w:rsidRDefault="006D23A2" w:rsidP="007B2A0D">
            <w:pPr>
              <w:pStyle w:val="TAL"/>
              <w:keepNext w:val="0"/>
              <w:rPr>
                <w:rFonts w:eastAsia="Courier New"/>
              </w:rPr>
            </w:pPr>
          </w:p>
          <w:p w14:paraId="3BB8D4AF" w14:textId="77777777" w:rsidR="006D23A2" w:rsidRPr="00506640" w:rsidRDefault="006D23A2" w:rsidP="007B2A0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CC4105F"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48B4DB56" w14:textId="77777777" w:rsidR="006D23A2" w:rsidRPr="0045307C" w:rsidRDefault="006D23A2" w:rsidP="007B2A0D">
            <w:pPr>
              <w:spacing w:after="0"/>
              <w:rPr>
                <w:rFonts w:ascii="Arial" w:hAnsi="Arial"/>
                <w:sz w:val="18"/>
                <w:szCs w:val="18"/>
              </w:rPr>
            </w:pPr>
            <w:r w:rsidRPr="0045307C">
              <w:rPr>
                <w:rFonts w:ascii="Arial" w:hAnsi="Arial"/>
                <w:sz w:val="18"/>
                <w:szCs w:val="18"/>
              </w:rPr>
              <w:t>multiplicity: 1</w:t>
            </w:r>
          </w:p>
          <w:p w14:paraId="5D4F4F60"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46A50D9C"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507FD8D" w14:textId="77777777" w:rsidR="006D23A2" w:rsidRPr="0045307C" w:rsidRDefault="006D23A2" w:rsidP="007B2A0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E96E8EE" w14:textId="77777777" w:rsidR="006D23A2" w:rsidRPr="00506640" w:rsidRDefault="006D23A2" w:rsidP="007B2A0D">
            <w:pPr>
              <w:pStyle w:val="TAL"/>
              <w:keepNext w:val="0"/>
              <w:rPr>
                <w:rFonts w:eastAsia="Courier New"/>
              </w:rPr>
            </w:pPr>
            <w:r w:rsidRPr="0045307C">
              <w:rPr>
                <w:szCs w:val="18"/>
              </w:rPr>
              <w:t>isNullable: True</w:t>
            </w:r>
          </w:p>
        </w:tc>
      </w:tr>
      <w:tr w:rsidR="006D23A2" w:rsidRPr="00506640" w14:paraId="26BC6678" w14:textId="77777777" w:rsidTr="007B2A0D">
        <w:trPr>
          <w:jc w:val="center"/>
        </w:trPr>
        <w:tc>
          <w:tcPr>
            <w:tcW w:w="1480" w:type="pct"/>
          </w:tcPr>
          <w:p w14:paraId="787E5054"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20DC8D18" w14:textId="77777777" w:rsidR="006D23A2" w:rsidRPr="007C73F4" w:rsidRDefault="006D23A2" w:rsidP="007B2A0D">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81D9ED2" w14:textId="77777777" w:rsidR="006D23A2" w:rsidRPr="006E037A" w:rsidRDefault="006D23A2" w:rsidP="007B2A0D">
            <w:pPr>
              <w:pStyle w:val="TAL"/>
              <w:keepNext w:val="0"/>
              <w:rPr>
                <w:rFonts w:eastAsia="Courier New"/>
              </w:rPr>
            </w:pPr>
          </w:p>
          <w:p w14:paraId="3362B49C" w14:textId="77777777" w:rsidR="006D23A2" w:rsidRPr="00506640" w:rsidRDefault="006D23A2" w:rsidP="007B2A0D">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CB781BC" w14:textId="77777777" w:rsidR="006D23A2" w:rsidRPr="00506640" w:rsidRDefault="006D23A2" w:rsidP="007B2A0D">
            <w:pPr>
              <w:pStyle w:val="TAL"/>
              <w:keepNext w:val="0"/>
              <w:rPr>
                <w:rFonts w:eastAsia="Courier New"/>
              </w:rPr>
            </w:pPr>
            <w:r w:rsidRPr="00506640">
              <w:rPr>
                <w:rFonts w:eastAsia="Courier New"/>
              </w:rPr>
              <w:t xml:space="preserve">type: </w:t>
            </w:r>
            <w:r>
              <w:rPr>
                <w:rFonts w:eastAsia="Courier New"/>
              </w:rPr>
              <w:t>Enum</w:t>
            </w:r>
          </w:p>
          <w:p w14:paraId="56F90AEC" w14:textId="77777777" w:rsidR="006D23A2" w:rsidRPr="00506640" w:rsidRDefault="006D23A2" w:rsidP="007B2A0D">
            <w:pPr>
              <w:pStyle w:val="TAL"/>
              <w:keepNext w:val="0"/>
              <w:rPr>
                <w:rFonts w:eastAsia="Courier New"/>
              </w:rPr>
            </w:pPr>
            <w:r w:rsidRPr="00506640">
              <w:rPr>
                <w:rFonts w:eastAsia="Courier New"/>
              </w:rPr>
              <w:t>multiplicity: 1</w:t>
            </w:r>
          </w:p>
          <w:p w14:paraId="2B24E2DE"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41201E0A"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082D32BD" w14:textId="77777777" w:rsidR="006D23A2" w:rsidRPr="00506640" w:rsidRDefault="006D23A2" w:rsidP="007B2A0D">
            <w:pPr>
              <w:pStyle w:val="TAL"/>
              <w:keepNext w:val="0"/>
              <w:rPr>
                <w:rFonts w:eastAsia="Courier New"/>
              </w:rPr>
            </w:pPr>
            <w:r w:rsidRPr="00506640">
              <w:rPr>
                <w:rFonts w:eastAsia="Courier New"/>
              </w:rPr>
              <w:t xml:space="preserve">defaultValue: </w:t>
            </w:r>
            <w:r w:rsidRPr="00575BF3">
              <w:rPr>
                <w:rFonts w:eastAsia="Courier New"/>
              </w:rPr>
              <w:t>"ACTIVATED"</w:t>
            </w:r>
          </w:p>
          <w:p w14:paraId="49002C9D" w14:textId="77777777" w:rsidR="006D23A2" w:rsidRPr="00506640" w:rsidRDefault="006D23A2" w:rsidP="007B2A0D">
            <w:pPr>
              <w:pStyle w:val="TAL"/>
              <w:keepNext w:val="0"/>
              <w:rPr>
                <w:rFonts w:eastAsia="Courier New"/>
              </w:rPr>
            </w:pPr>
            <w:r w:rsidRPr="00506640">
              <w:rPr>
                <w:rFonts w:eastAsia="Courier New"/>
              </w:rPr>
              <w:t xml:space="preserve">isNullable: </w:t>
            </w:r>
            <w:r>
              <w:rPr>
                <w:rFonts w:eastAsia="Courier New"/>
              </w:rPr>
              <w:t>False</w:t>
            </w:r>
          </w:p>
        </w:tc>
      </w:tr>
      <w:tr w:rsidR="006D23A2" w:rsidRPr="00506640" w14:paraId="52F4CC8C" w14:textId="77777777" w:rsidTr="007B2A0D">
        <w:trPr>
          <w:jc w:val="center"/>
        </w:trPr>
        <w:tc>
          <w:tcPr>
            <w:tcW w:w="1480" w:type="pct"/>
          </w:tcPr>
          <w:p w14:paraId="24B3BE7F" w14:textId="77777777" w:rsidR="006D23A2" w:rsidRPr="00506640" w:rsidRDefault="006D23A2" w:rsidP="007B2A0D">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lastRenderedPageBreak/>
              <w:t>intentReference</w:t>
            </w:r>
          </w:p>
        </w:tc>
        <w:tc>
          <w:tcPr>
            <w:tcW w:w="2686" w:type="pct"/>
          </w:tcPr>
          <w:p w14:paraId="1E9FCAC2" w14:textId="77777777" w:rsidR="006D23A2" w:rsidRPr="00F21D0F" w:rsidRDefault="006D23A2" w:rsidP="007B2A0D">
            <w:pPr>
              <w:pStyle w:val="TAL"/>
              <w:rPr>
                <w:rFonts w:eastAsia="Courier New"/>
              </w:rPr>
            </w:pPr>
            <w:r w:rsidRPr="00F21D0F">
              <w:rPr>
                <w:rFonts w:eastAsia="Courier New"/>
              </w:rPr>
              <w:t xml:space="preserve">It </w:t>
            </w:r>
            <w:r>
              <w:rPr>
                <w:rFonts w:eastAsia="Courier New"/>
              </w:rPr>
              <w:t>indicates the associated intent instance</w:t>
            </w:r>
          </w:p>
          <w:p w14:paraId="733225ED" w14:textId="77777777" w:rsidR="006D23A2" w:rsidRPr="00E65D5F" w:rsidRDefault="006D23A2" w:rsidP="007B2A0D">
            <w:pPr>
              <w:pStyle w:val="TAL"/>
              <w:rPr>
                <w:rFonts w:eastAsia="Courier New"/>
              </w:rPr>
            </w:pPr>
          </w:p>
          <w:p w14:paraId="65E5F0CD" w14:textId="77777777" w:rsidR="006D23A2" w:rsidRDefault="006D23A2" w:rsidP="007B2A0D">
            <w:pPr>
              <w:pStyle w:val="TAL"/>
              <w:rPr>
                <w:rFonts w:eastAsia="Courier New"/>
              </w:rPr>
            </w:pPr>
          </w:p>
          <w:p w14:paraId="4153E47B" w14:textId="77777777" w:rsidR="006D23A2" w:rsidRPr="00F21D0F" w:rsidRDefault="006D23A2" w:rsidP="007B2A0D">
            <w:pPr>
              <w:pStyle w:val="TAL"/>
              <w:rPr>
                <w:rFonts w:eastAsia="Courier New"/>
              </w:rPr>
            </w:pPr>
          </w:p>
          <w:p w14:paraId="4A710DC3" w14:textId="77777777" w:rsidR="006D23A2" w:rsidRPr="00506640" w:rsidRDefault="006D23A2" w:rsidP="007B2A0D">
            <w:pPr>
              <w:pStyle w:val="TAL"/>
              <w:keepNext w:val="0"/>
              <w:rPr>
                <w:rFonts w:eastAsia="Courier New"/>
              </w:rPr>
            </w:pPr>
            <w:r w:rsidRPr="00F21D0F">
              <w:rPr>
                <w:rFonts w:eastAsia="Courier New"/>
              </w:rPr>
              <w:t>allowedValues: Not Applicable</w:t>
            </w:r>
          </w:p>
        </w:tc>
        <w:tc>
          <w:tcPr>
            <w:tcW w:w="834" w:type="pct"/>
          </w:tcPr>
          <w:p w14:paraId="6E29CBD4" w14:textId="77777777" w:rsidR="006D23A2" w:rsidRPr="00F21D0F" w:rsidRDefault="006D23A2" w:rsidP="007B2A0D">
            <w:pPr>
              <w:pStyle w:val="TAL"/>
              <w:rPr>
                <w:rFonts w:eastAsia="Courier New"/>
              </w:rPr>
            </w:pPr>
            <w:r w:rsidRPr="00F21D0F">
              <w:rPr>
                <w:rFonts w:eastAsia="Courier New"/>
              </w:rPr>
              <w:t>type: DN</w:t>
            </w:r>
          </w:p>
          <w:p w14:paraId="547D63A0" w14:textId="77777777" w:rsidR="006D23A2" w:rsidRPr="00F21D0F" w:rsidRDefault="006D23A2" w:rsidP="007B2A0D">
            <w:pPr>
              <w:pStyle w:val="TAL"/>
              <w:rPr>
                <w:rFonts w:eastAsia="Courier New"/>
              </w:rPr>
            </w:pPr>
            <w:r w:rsidRPr="00F21D0F">
              <w:rPr>
                <w:rFonts w:eastAsia="Courier New"/>
              </w:rPr>
              <w:t>multiplicity: 1</w:t>
            </w:r>
          </w:p>
          <w:p w14:paraId="6963C245" w14:textId="77777777" w:rsidR="006D23A2" w:rsidRPr="00F21D0F" w:rsidRDefault="006D23A2" w:rsidP="007B2A0D">
            <w:pPr>
              <w:pStyle w:val="TAL"/>
              <w:rPr>
                <w:rFonts w:eastAsia="Courier New"/>
              </w:rPr>
            </w:pPr>
            <w:r w:rsidRPr="00F21D0F">
              <w:rPr>
                <w:rFonts w:eastAsia="Courier New"/>
              </w:rPr>
              <w:t>isOrdered: N/A</w:t>
            </w:r>
          </w:p>
          <w:p w14:paraId="3320C668" w14:textId="77777777" w:rsidR="006D23A2" w:rsidRPr="00F21D0F" w:rsidRDefault="006D23A2" w:rsidP="007B2A0D">
            <w:pPr>
              <w:pStyle w:val="TAL"/>
              <w:rPr>
                <w:rFonts w:eastAsia="Courier New"/>
              </w:rPr>
            </w:pPr>
            <w:r w:rsidRPr="00F21D0F">
              <w:rPr>
                <w:rFonts w:eastAsia="Courier New"/>
              </w:rPr>
              <w:t>isUnique: N/A</w:t>
            </w:r>
          </w:p>
          <w:p w14:paraId="0B68487E" w14:textId="77777777" w:rsidR="006D23A2" w:rsidRPr="00F21D0F" w:rsidRDefault="006D23A2" w:rsidP="007B2A0D">
            <w:pPr>
              <w:pStyle w:val="TAL"/>
              <w:rPr>
                <w:rFonts w:eastAsia="Courier New"/>
              </w:rPr>
            </w:pPr>
            <w:r w:rsidRPr="00F21D0F">
              <w:rPr>
                <w:rFonts w:eastAsia="Courier New"/>
              </w:rPr>
              <w:t>defaultValue: None</w:t>
            </w:r>
          </w:p>
          <w:p w14:paraId="3AB1D2E7" w14:textId="77777777" w:rsidR="006D23A2" w:rsidRPr="00506640" w:rsidRDefault="006D23A2" w:rsidP="007B2A0D">
            <w:pPr>
              <w:pStyle w:val="TAL"/>
              <w:keepNext w:val="0"/>
              <w:rPr>
                <w:rFonts w:eastAsia="Courier New"/>
              </w:rPr>
            </w:pPr>
            <w:r w:rsidRPr="00F21D0F">
              <w:rPr>
                <w:rFonts w:eastAsia="Courier New"/>
              </w:rPr>
              <w:t>isNullable: False</w:t>
            </w:r>
          </w:p>
        </w:tc>
      </w:tr>
      <w:tr w:rsidR="006D23A2" w:rsidRPr="00506640" w14:paraId="5E27E7F7" w14:textId="77777777" w:rsidTr="007B2A0D">
        <w:trPr>
          <w:jc w:val="center"/>
        </w:trPr>
        <w:tc>
          <w:tcPr>
            <w:tcW w:w="1480" w:type="pct"/>
          </w:tcPr>
          <w:p w14:paraId="1457EE87"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0C667874" w14:textId="77777777" w:rsidR="006D23A2" w:rsidRPr="00F21D0F" w:rsidRDefault="006D23A2" w:rsidP="007B2A0D">
            <w:pPr>
              <w:pStyle w:val="TAL"/>
              <w:rPr>
                <w:rFonts w:eastAsia="Courier New"/>
              </w:rPr>
            </w:pPr>
            <w:r w:rsidRPr="00F21D0F">
              <w:rPr>
                <w:rFonts w:eastAsia="Courier New"/>
              </w:rPr>
              <w:t xml:space="preserve">It </w:t>
            </w:r>
            <w:r>
              <w:rPr>
                <w:rFonts w:eastAsia="Courier New"/>
              </w:rPr>
              <w:t>indicates the associated intent report instance(s)</w:t>
            </w:r>
          </w:p>
          <w:p w14:paraId="5227B196" w14:textId="77777777" w:rsidR="006D23A2" w:rsidRPr="00E65D5F" w:rsidRDefault="006D23A2" w:rsidP="007B2A0D">
            <w:pPr>
              <w:pStyle w:val="TAL"/>
              <w:rPr>
                <w:rFonts w:eastAsia="Courier New"/>
              </w:rPr>
            </w:pPr>
          </w:p>
          <w:p w14:paraId="57D4B137" w14:textId="77777777" w:rsidR="006D23A2" w:rsidRDefault="006D23A2" w:rsidP="007B2A0D">
            <w:pPr>
              <w:pStyle w:val="TAL"/>
              <w:rPr>
                <w:rFonts w:eastAsia="Courier New"/>
              </w:rPr>
            </w:pPr>
          </w:p>
          <w:p w14:paraId="159F7023" w14:textId="77777777" w:rsidR="006D23A2" w:rsidRPr="009A63CC" w:rsidRDefault="006D23A2" w:rsidP="007B2A0D">
            <w:pPr>
              <w:pStyle w:val="TAL"/>
              <w:rPr>
                <w:rFonts w:eastAsia="Courier New"/>
              </w:rPr>
            </w:pPr>
          </w:p>
          <w:p w14:paraId="209DAA6F" w14:textId="77777777" w:rsidR="006D23A2" w:rsidRPr="00506640" w:rsidRDefault="006D23A2" w:rsidP="007B2A0D">
            <w:pPr>
              <w:pStyle w:val="TAL"/>
              <w:keepNext w:val="0"/>
              <w:rPr>
                <w:rFonts w:eastAsia="Courier New"/>
              </w:rPr>
            </w:pPr>
            <w:r w:rsidRPr="00F21D0F">
              <w:rPr>
                <w:rFonts w:eastAsia="Courier New"/>
              </w:rPr>
              <w:t>allowedValues: Not Applicable</w:t>
            </w:r>
          </w:p>
        </w:tc>
        <w:tc>
          <w:tcPr>
            <w:tcW w:w="834" w:type="pct"/>
          </w:tcPr>
          <w:p w14:paraId="5BA0353F" w14:textId="77777777" w:rsidR="006D23A2" w:rsidRPr="00F21D0F" w:rsidRDefault="006D23A2" w:rsidP="007B2A0D">
            <w:pPr>
              <w:pStyle w:val="TAL"/>
              <w:rPr>
                <w:rFonts w:eastAsia="Courier New"/>
              </w:rPr>
            </w:pPr>
            <w:r w:rsidRPr="00F21D0F">
              <w:rPr>
                <w:rFonts w:eastAsia="Courier New"/>
              </w:rPr>
              <w:t>type: DN</w:t>
            </w:r>
          </w:p>
          <w:p w14:paraId="2C279252" w14:textId="77777777" w:rsidR="006D23A2" w:rsidRPr="00F21D0F" w:rsidRDefault="006D23A2" w:rsidP="007B2A0D">
            <w:pPr>
              <w:pStyle w:val="TAL"/>
              <w:rPr>
                <w:rFonts w:eastAsia="Courier New"/>
              </w:rPr>
            </w:pPr>
            <w:r w:rsidRPr="00F21D0F">
              <w:rPr>
                <w:rFonts w:eastAsia="Courier New"/>
              </w:rPr>
              <w:t xml:space="preserve">multiplicity: </w:t>
            </w:r>
            <w:r>
              <w:rPr>
                <w:rFonts w:eastAsia="Courier New"/>
              </w:rPr>
              <w:t>*</w:t>
            </w:r>
          </w:p>
          <w:p w14:paraId="052524DE" w14:textId="77777777" w:rsidR="006D23A2" w:rsidRPr="00F21D0F" w:rsidRDefault="006D23A2" w:rsidP="007B2A0D">
            <w:pPr>
              <w:pStyle w:val="TAL"/>
              <w:rPr>
                <w:rFonts w:eastAsia="Courier New"/>
              </w:rPr>
            </w:pPr>
            <w:r w:rsidRPr="00F21D0F">
              <w:rPr>
                <w:rFonts w:eastAsia="Courier New"/>
              </w:rPr>
              <w:t>isOrdered: N/A</w:t>
            </w:r>
          </w:p>
          <w:p w14:paraId="7D03FA4A" w14:textId="77777777" w:rsidR="006D23A2" w:rsidRPr="00F21D0F" w:rsidRDefault="006D23A2" w:rsidP="007B2A0D">
            <w:pPr>
              <w:pStyle w:val="TAL"/>
              <w:rPr>
                <w:rFonts w:eastAsia="Courier New"/>
              </w:rPr>
            </w:pPr>
            <w:r w:rsidRPr="00F21D0F">
              <w:rPr>
                <w:rFonts w:eastAsia="Courier New"/>
              </w:rPr>
              <w:t>isUnique: N/A</w:t>
            </w:r>
          </w:p>
          <w:p w14:paraId="1CA5D814" w14:textId="77777777" w:rsidR="006D23A2" w:rsidRPr="00F21D0F" w:rsidRDefault="006D23A2" w:rsidP="007B2A0D">
            <w:pPr>
              <w:pStyle w:val="TAL"/>
              <w:rPr>
                <w:rFonts w:eastAsia="Courier New"/>
              </w:rPr>
            </w:pPr>
            <w:r w:rsidRPr="00F21D0F">
              <w:rPr>
                <w:rFonts w:eastAsia="Courier New"/>
              </w:rPr>
              <w:t>defaultValue: None</w:t>
            </w:r>
          </w:p>
          <w:p w14:paraId="215F4006" w14:textId="77777777" w:rsidR="006D23A2" w:rsidRPr="00506640" w:rsidRDefault="006D23A2" w:rsidP="007B2A0D">
            <w:pPr>
              <w:pStyle w:val="TAL"/>
              <w:keepNext w:val="0"/>
              <w:rPr>
                <w:rFonts w:eastAsia="Courier New"/>
              </w:rPr>
            </w:pPr>
            <w:r w:rsidRPr="00F21D0F">
              <w:rPr>
                <w:rFonts w:eastAsia="Courier New"/>
              </w:rPr>
              <w:t>isNullable: False</w:t>
            </w:r>
          </w:p>
        </w:tc>
      </w:tr>
      <w:tr w:rsidR="006D23A2" w:rsidRPr="00506640" w14:paraId="565B5040" w14:textId="77777777" w:rsidTr="007B2A0D">
        <w:trPr>
          <w:jc w:val="center"/>
        </w:trPr>
        <w:tc>
          <w:tcPr>
            <w:tcW w:w="1480" w:type="pct"/>
          </w:tcPr>
          <w:p w14:paraId="3BFADB01"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1B07AE6" w14:textId="77777777" w:rsidR="006D23A2" w:rsidRDefault="006D23A2" w:rsidP="007B2A0D">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A67929D" w14:textId="77777777" w:rsidR="006D23A2" w:rsidRPr="00E65D5F" w:rsidRDefault="006D23A2" w:rsidP="007B2A0D">
            <w:pPr>
              <w:pStyle w:val="TAL"/>
              <w:rPr>
                <w:rFonts w:eastAsia="Courier New"/>
              </w:rPr>
            </w:pPr>
          </w:p>
          <w:p w14:paraId="42704855" w14:textId="77777777" w:rsidR="006D23A2" w:rsidRDefault="006D23A2" w:rsidP="007B2A0D">
            <w:pPr>
              <w:pStyle w:val="TAL"/>
            </w:pPr>
            <w:r>
              <w:t xml:space="preserve">The observation time is expressed in </w:t>
            </w:r>
            <w:r>
              <w:rPr>
                <w:rFonts w:ascii="Courier New" w:hAnsi="Courier New" w:cs="Courier New"/>
              </w:rPr>
              <w:t>seconds</w:t>
            </w:r>
            <w:r>
              <w:t>.</w:t>
            </w:r>
          </w:p>
          <w:p w14:paraId="6893C0AA" w14:textId="77777777" w:rsidR="006D23A2" w:rsidRPr="003E429B" w:rsidRDefault="006D23A2" w:rsidP="007B2A0D">
            <w:pPr>
              <w:pStyle w:val="TAL"/>
              <w:rPr>
                <w:rFonts w:eastAsia="Courier New"/>
              </w:rPr>
            </w:pPr>
          </w:p>
          <w:p w14:paraId="07532728" w14:textId="77777777" w:rsidR="006D23A2" w:rsidRDefault="006D23A2" w:rsidP="007B2A0D">
            <w:pPr>
              <w:pStyle w:val="TAL"/>
              <w:rPr>
                <w:rFonts w:eastAsia="Courier New"/>
              </w:rPr>
            </w:pPr>
          </w:p>
          <w:p w14:paraId="1C11E481" w14:textId="77777777" w:rsidR="006D23A2" w:rsidRPr="00506640" w:rsidRDefault="006D23A2" w:rsidP="007B2A0D">
            <w:pPr>
              <w:pStyle w:val="TAL"/>
              <w:keepNext w:val="0"/>
              <w:rPr>
                <w:rFonts w:eastAsia="Courier New"/>
              </w:rPr>
            </w:pPr>
            <w:r w:rsidRPr="00F21D0F">
              <w:rPr>
                <w:rFonts w:eastAsia="Courier New"/>
              </w:rPr>
              <w:t>allowedValues: Not Applicable</w:t>
            </w:r>
          </w:p>
        </w:tc>
        <w:tc>
          <w:tcPr>
            <w:tcW w:w="834" w:type="pct"/>
          </w:tcPr>
          <w:p w14:paraId="7577DA76" w14:textId="77777777" w:rsidR="006D23A2" w:rsidRPr="00F21D0F" w:rsidRDefault="006D23A2" w:rsidP="007B2A0D">
            <w:pPr>
              <w:pStyle w:val="TAL"/>
              <w:rPr>
                <w:rFonts w:eastAsia="Courier New"/>
              </w:rPr>
            </w:pPr>
            <w:r w:rsidRPr="00F21D0F">
              <w:rPr>
                <w:rFonts w:eastAsia="Courier New"/>
              </w:rPr>
              <w:t>type: Integer</w:t>
            </w:r>
          </w:p>
          <w:p w14:paraId="1204EA83" w14:textId="77777777" w:rsidR="006D23A2" w:rsidRPr="00F21D0F" w:rsidRDefault="006D23A2" w:rsidP="007B2A0D">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1A570FD" w14:textId="77777777" w:rsidR="006D23A2" w:rsidRPr="00F21D0F" w:rsidRDefault="006D23A2" w:rsidP="007B2A0D">
            <w:pPr>
              <w:pStyle w:val="TAL"/>
              <w:rPr>
                <w:rFonts w:eastAsia="Courier New"/>
              </w:rPr>
            </w:pPr>
            <w:r w:rsidRPr="00F21D0F">
              <w:rPr>
                <w:rFonts w:eastAsia="Courier New"/>
              </w:rPr>
              <w:t>isOrdered: N/A</w:t>
            </w:r>
          </w:p>
          <w:p w14:paraId="22EC8C1A" w14:textId="77777777" w:rsidR="006D23A2" w:rsidRPr="00F21D0F" w:rsidRDefault="006D23A2" w:rsidP="007B2A0D">
            <w:pPr>
              <w:pStyle w:val="TAL"/>
              <w:rPr>
                <w:rFonts w:eastAsia="Courier New"/>
              </w:rPr>
            </w:pPr>
            <w:r w:rsidRPr="00F21D0F">
              <w:rPr>
                <w:rFonts w:eastAsia="Courier New"/>
              </w:rPr>
              <w:t>isUnique: N/A</w:t>
            </w:r>
          </w:p>
          <w:p w14:paraId="67C79464" w14:textId="77777777" w:rsidR="006D23A2" w:rsidRPr="00F21D0F" w:rsidRDefault="006D23A2" w:rsidP="007B2A0D">
            <w:pPr>
              <w:pStyle w:val="TAL"/>
              <w:rPr>
                <w:rFonts w:eastAsia="Courier New"/>
              </w:rPr>
            </w:pPr>
            <w:r w:rsidRPr="00F21D0F">
              <w:rPr>
                <w:rFonts w:eastAsia="Courier New"/>
              </w:rPr>
              <w:t>defaultValue: None</w:t>
            </w:r>
          </w:p>
          <w:p w14:paraId="6E949D16" w14:textId="77777777" w:rsidR="006D23A2" w:rsidRPr="00506640" w:rsidRDefault="006D23A2" w:rsidP="007B2A0D">
            <w:pPr>
              <w:pStyle w:val="TAL"/>
              <w:keepNext w:val="0"/>
              <w:rPr>
                <w:rFonts w:eastAsia="Courier New"/>
              </w:rPr>
            </w:pPr>
            <w:r w:rsidRPr="00F21D0F">
              <w:rPr>
                <w:rFonts w:eastAsia="Courier New"/>
              </w:rPr>
              <w:t>isNullable: False</w:t>
            </w:r>
          </w:p>
        </w:tc>
      </w:tr>
      <w:tr w:rsidR="006D23A2" w:rsidRPr="00506640" w14:paraId="0DB2F655" w14:textId="77777777" w:rsidTr="007B2A0D">
        <w:trPr>
          <w:jc w:val="center"/>
        </w:trPr>
        <w:tc>
          <w:tcPr>
            <w:tcW w:w="1480" w:type="pct"/>
          </w:tcPr>
          <w:p w14:paraId="08227973"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2D99EE38" w14:textId="77777777" w:rsidR="006D23A2" w:rsidRDefault="006D23A2" w:rsidP="007B2A0D">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554B217" w14:textId="77777777" w:rsidR="006D23A2" w:rsidRPr="00E65D5F" w:rsidRDefault="006D23A2" w:rsidP="007B2A0D">
            <w:pPr>
              <w:pStyle w:val="TAL"/>
              <w:rPr>
                <w:rFonts w:eastAsia="Courier New"/>
              </w:rPr>
            </w:pPr>
          </w:p>
          <w:p w14:paraId="1D40C45F" w14:textId="77777777" w:rsidR="006D23A2" w:rsidRDefault="006D23A2" w:rsidP="007B2A0D">
            <w:pPr>
              <w:pStyle w:val="TAL"/>
              <w:rPr>
                <w:rFonts w:eastAsia="Courier New"/>
              </w:rPr>
            </w:pPr>
          </w:p>
          <w:p w14:paraId="58BA23D6" w14:textId="77777777" w:rsidR="006D23A2" w:rsidRDefault="006D23A2" w:rsidP="007B2A0D">
            <w:pPr>
              <w:pStyle w:val="TAL"/>
              <w:rPr>
                <w:rFonts w:eastAsia="Courier New"/>
              </w:rPr>
            </w:pPr>
          </w:p>
          <w:p w14:paraId="77FDB2D6" w14:textId="77777777" w:rsidR="006D23A2" w:rsidRPr="00506640" w:rsidRDefault="006D23A2" w:rsidP="007B2A0D">
            <w:pPr>
              <w:pStyle w:val="TAL"/>
              <w:keepNext w:val="0"/>
              <w:rPr>
                <w:rFonts w:eastAsia="Courier New"/>
              </w:rPr>
            </w:pPr>
            <w:r w:rsidRPr="00F21D0F">
              <w:rPr>
                <w:rFonts w:eastAsia="Courier New"/>
              </w:rPr>
              <w:t>allowedValues: Not Applicable</w:t>
            </w:r>
          </w:p>
        </w:tc>
        <w:tc>
          <w:tcPr>
            <w:tcW w:w="834" w:type="pct"/>
          </w:tcPr>
          <w:p w14:paraId="5AC2C3BC" w14:textId="77777777" w:rsidR="006D23A2" w:rsidRPr="00D84D6E" w:rsidRDefault="006D23A2" w:rsidP="007B2A0D">
            <w:pPr>
              <w:pStyle w:val="TAL"/>
              <w:rPr>
                <w:rFonts w:eastAsia="Courier New"/>
              </w:rPr>
            </w:pPr>
            <w:r w:rsidRPr="00D84D6E">
              <w:rPr>
                <w:rFonts w:eastAsia="Courier New"/>
              </w:rPr>
              <w:t xml:space="preserve">type: </w:t>
            </w:r>
            <w:r>
              <w:rPr>
                <w:rFonts w:eastAsia="Courier New"/>
              </w:rPr>
              <w:t>IntentConflictReport</w:t>
            </w:r>
          </w:p>
          <w:p w14:paraId="7CDBF735" w14:textId="77777777" w:rsidR="006D23A2" w:rsidRPr="00D84D6E" w:rsidRDefault="006D23A2" w:rsidP="007B2A0D">
            <w:pPr>
              <w:pStyle w:val="TAL"/>
              <w:rPr>
                <w:rFonts w:eastAsia="Courier New"/>
              </w:rPr>
            </w:pPr>
            <w:r w:rsidRPr="00D84D6E">
              <w:rPr>
                <w:rFonts w:eastAsia="Courier New"/>
              </w:rPr>
              <w:t xml:space="preserve">multiplicity: </w:t>
            </w:r>
            <w:r>
              <w:rPr>
                <w:rFonts w:eastAsia="Courier New"/>
              </w:rPr>
              <w:t>*</w:t>
            </w:r>
          </w:p>
          <w:p w14:paraId="1DA7AC62" w14:textId="77777777" w:rsidR="006D23A2" w:rsidRPr="00D84D6E" w:rsidRDefault="006D23A2" w:rsidP="007B2A0D">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448CF674" w14:textId="77777777" w:rsidR="006D23A2" w:rsidRPr="00D84D6E" w:rsidRDefault="006D23A2" w:rsidP="007B2A0D">
            <w:pPr>
              <w:pStyle w:val="TAL"/>
              <w:rPr>
                <w:rFonts w:eastAsia="Courier New"/>
              </w:rPr>
            </w:pPr>
            <w:r w:rsidRPr="00D84D6E">
              <w:rPr>
                <w:rFonts w:eastAsia="Courier New"/>
              </w:rPr>
              <w:t xml:space="preserve">isUnique: </w:t>
            </w:r>
            <w:r>
              <w:rPr>
                <w:rFonts w:eastAsia="Courier New"/>
              </w:rPr>
              <w:t>TRUE</w:t>
            </w:r>
          </w:p>
          <w:p w14:paraId="6ED7AB96" w14:textId="77777777" w:rsidR="006D23A2" w:rsidRPr="00D84D6E" w:rsidRDefault="006D23A2" w:rsidP="007B2A0D">
            <w:pPr>
              <w:pStyle w:val="TAL"/>
              <w:rPr>
                <w:rFonts w:eastAsia="Courier New"/>
              </w:rPr>
            </w:pPr>
            <w:r w:rsidRPr="00D84D6E">
              <w:rPr>
                <w:rFonts w:eastAsia="Courier New"/>
              </w:rPr>
              <w:t>defaultValue: None</w:t>
            </w:r>
          </w:p>
          <w:p w14:paraId="62DE8576" w14:textId="77777777" w:rsidR="006D23A2" w:rsidRPr="00506640" w:rsidRDefault="006D23A2" w:rsidP="007B2A0D">
            <w:pPr>
              <w:pStyle w:val="TAL"/>
              <w:keepNext w:val="0"/>
              <w:rPr>
                <w:rFonts w:eastAsia="Courier New"/>
              </w:rPr>
            </w:pPr>
            <w:r w:rsidRPr="00D84D6E">
              <w:rPr>
                <w:rFonts w:eastAsia="Courier New"/>
              </w:rPr>
              <w:t>isNullable: False</w:t>
            </w:r>
          </w:p>
        </w:tc>
      </w:tr>
      <w:tr w:rsidR="006D23A2" w:rsidRPr="00506640" w14:paraId="58714834" w14:textId="77777777" w:rsidTr="007B2A0D">
        <w:trPr>
          <w:jc w:val="center"/>
        </w:trPr>
        <w:tc>
          <w:tcPr>
            <w:tcW w:w="1480" w:type="pct"/>
          </w:tcPr>
          <w:p w14:paraId="25A0D506"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26191F39" w14:textId="77777777" w:rsidR="006D23A2" w:rsidRDefault="006D23A2" w:rsidP="007B2A0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CCF9198" w14:textId="77777777" w:rsidR="006D23A2" w:rsidRPr="005958C9" w:rsidRDefault="006D23A2" w:rsidP="007B2A0D">
            <w:pPr>
              <w:pStyle w:val="TAL"/>
              <w:rPr>
                <w:lang w:eastAsia="zh-CN"/>
              </w:rPr>
            </w:pPr>
          </w:p>
          <w:p w14:paraId="32113D6D" w14:textId="77777777" w:rsidR="006D23A2" w:rsidRDefault="006D23A2" w:rsidP="007B2A0D">
            <w:pPr>
              <w:pStyle w:val="TAL"/>
              <w:rPr>
                <w:lang w:eastAsia="zh-CN"/>
              </w:rPr>
            </w:pPr>
          </w:p>
          <w:p w14:paraId="5A6E43D5" w14:textId="77777777" w:rsidR="006D23A2" w:rsidRPr="00506640" w:rsidRDefault="006D23A2" w:rsidP="007B2A0D">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32D15EC" w14:textId="77777777" w:rsidR="006D23A2" w:rsidRPr="005958C9" w:rsidRDefault="006D23A2" w:rsidP="007B2A0D">
            <w:pPr>
              <w:pStyle w:val="TAL"/>
              <w:rPr>
                <w:rFonts w:eastAsia="Courier New"/>
              </w:rPr>
            </w:pPr>
            <w:r w:rsidRPr="005958C9">
              <w:rPr>
                <w:rFonts w:eastAsia="Courier New"/>
              </w:rPr>
              <w:t>type: E</w:t>
            </w:r>
            <w:r>
              <w:rPr>
                <w:rFonts w:eastAsia="Courier New"/>
              </w:rPr>
              <w:t>num</w:t>
            </w:r>
          </w:p>
          <w:p w14:paraId="03AEECE2" w14:textId="77777777" w:rsidR="006D23A2" w:rsidRPr="005958C9" w:rsidRDefault="006D23A2" w:rsidP="007B2A0D">
            <w:pPr>
              <w:pStyle w:val="TAL"/>
              <w:rPr>
                <w:rFonts w:eastAsia="Courier New"/>
              </w:rPr>
            </w:pPr>
            <w:r w:rsidRPr="005958C9">
              <w:rPr>
                <w:rFonts w:eastAsia="Courier New"/>
              </w:rPr>
              <w:t>multiplicity: 1</w:t>
            </w:r>
          </w:p>
          <w:p w14:paraId="68C24E06" w14:textId="77777777" w:rsidR="006D23A2" w:rsidRPr="005958C9" w:rsidRDefault="006D23A2" w:rsidP="007B2A0D">
            <w:pPr>
              <w:pStyle w:val="TAL"/>
              <w:rPr>
                <w:rFonts w:eastAsia="Courier New"/>
              </w:rPr>
            </w:pPr>
            <w:r w:rsidRPr="005958C9">
              <w:rPr>
                <w:rFonts w:eastAsia="Courier New"/>
              </w:rPr>
              <w:t>isOrdered: N/A</w:t>
            </w:r>
          </w:p>
          <w:p w14:paraId="013837AA" w14:textId="77777777" w:rsidR="006D23A2" w:rsidRPr="005958C9" w:rsidRDefault="006D23A2" w:rsidP="007B2A0D">
            <w:pPr>
              <w:pStyle w:val="TAL"/>
              <w:rPr>
                <w:rFonts w:eastAsia="Courier New"/>
              </w:rPr>
            </w:pPr>
            <w:r w:rsidRPr="005958C9">
              <w:rPr>
                <w:rFonts w:eastAsia="Courier New"/>
              </w:rPr>
              <w:t>isUnique: N/A</w:t>
            </w:r>
          </w:p>
          <w:p w14:paraId="64BC356B" w14:textId="77777777" w:rsidR="006D23A2" w:rsidRPr="005958C9" w:rsidRDefault="006D23A2" w:rsidP="007B2A0D">
            <w:pPr>
              <w:pStyle w:val="TAL"/>
              <w:rPr>
                <w:rFonts w:eastAsia="Courier New"/>
              </w:rPr>
            </w:pPr>
            <w:r w:rsidRPr="005958C9">
              <w:rPr>
                <w:rFonts w:eastAsia="Courier New"/>
              </w:rPr>
              <w:t xml:space="preserve">defaultValue: None </w:t>
            </w:r>
          </w:p>
          <w:p w14:paraId="235A40B6" w14:textId="77777777" w:rsidR="006D23A2" w:rsidRPr="00506640" w:rsidRDefault="006D23A2" w:rsidP="007B2A0D">
            <w:pPr>
              <w:pStyle w:val="TAL"/>
              <w:keepNext w:val="0"/>
              <w:rPr>
                <w:rFonts w:eastAsia="Courier New"/>
              </w:rPr>
            </w:pPr>
            <w:r w:rsidRPr="005958C9">
              <w:rPr>
                <w:rFonts w:eastAsia="Courier New"/>
              </w:rPr>
              <w:t>isNullable: False</w:t>
            </w:r>
          </w:p>
        </w:tc>
      </w:tr>
      <w:tr w:rsidR="006D23A2" w:rsidRPr="00506640" w14:paraId="42CB954F" w14:textId="77777777" w:rsidTr="007B2A0D">
        <w:trPr>
          <w:jc w:val="center"/>
          <w:ins w:id="253" w:author="Deep" w:date="2023-10-19T11:48:00Z"/>
        </w:trPr>
        <w:tc>
          <w:tcPr>
            <w:tcW w:w="1480" w:type="pct"/>
          </w:tcPr>
          <w:p w14:paraId="332EC5EB" w14:textId="50960F19" w:rsidR="006D23A2" w:rsidRDefault="006D23A2" w:rsidP="007B2A0D">
            <w:pPr>
              <w:pStyle w:val="TAL"/>
              <w:keepNext w:val="0"/>
              <w:rPr>
                <w:ins w:id="254" w:author="Deep" w:date="2023-10-19T11:48:00Z"/>
                <w:rFonts w:ascii="Courier New" w:hAnsi="Courier New" w:cs="Courier New"/>
                <w:lang w:eastAsia="zh-CN"/>
              </w:rPr>
            </w:pPr>
            <w:ins w:id="255" w:author="Deep" w:date="2023-10-19T11:48:00Z">
              <w:r>
                <w:rPr>
                  <w:rFonts w:ascii="Courier New" w:hAnsi="Courier New" w:cs="Courier New"/>
                  <w:lang w:eastAsia="zh-CN"/>
                </w:rPr>
                <w:t>conflictingIntents</w:t>
              </w:r>
            </w:ins>
          </w:p>
        </w:tc>
        <w:tc>
          <w:tcPr>
            <w:tcW w:w="2686" w:type="pct"/>
          </w:tcPr>
          <w:p w14:paraId="239F2421" w14:textId="204D55F7" w:rsidR="006D23A2" w:rsidRPr="006D23A2" w:rsidRDefault="006D23A2" w:rsidP="006D23A2">
            <w:pPr>
              <w:rPr>
                <w:ins w:id="256" w:author="Deep" w:date="2023-10-19T11:49:00Z"/>
                <w:rFonts w:ascii="Arial" w:eastAsia="Courier New" w:hAnsi="Arial"/>
                <w:sz w:val="18"/>
              </w:rPr>
            </w:pPr>
            <w:ins w:id="257" w:author="Deep" w:date="2023-10-19T11:49:00Z">
              <w:r w:rsidRPr="006D23A2">
                <w:rPr>
                  <w:rFonts w:ascii="Arial" w:eastAsia="Courier New" w:hAnsi="Arial"/>
                  <w:sz w:val="18"/>
                </w:rPr>
                <w:t>This contains the information related with Intent conflicts.</w:t>
              </w:r>
            </w:ins>
          </w:p>
          <w:p w14:paraId="246B8C42" w14:textId="77777777" w:rsidR="006D23A2" w:rsidRDefault="006D23A2" w:rsidP="007B2A0D">
            <w:pPr>
              <w:pStyle w:val="TAL"/>
              <w:rPr>
                <w:ins w:id="258" w:author="Deep" w:date="2023-10-19T11:48:00Z"/>
                <w:rFonts w:eastAsia="Courier New"/>
              </w:rPr>
            </w:pPr>
          </w:p>
        </w:tc>
        <w:tc>
          <w:tcPr>
            <w:tcW w:w="834" w:type="pct"/>
          </w:tcPr>
          <w:p w14:paraId="031110E3" w14:textId="2180E913" w:rsidR="006D23A2" w:rsidRPr="00D84D6E" w:rsidRDefault="006D23A2" w:rsidP="006D23A2">
            <w:pPr>
              <w:pStyle w:val="TAL"/>
              <w:rPr>
                <w:ins w:id="259" w:author="Deep" w:date="2023-10-19T11:49:00Z"/>
                <w:rFonts w:eastAsia="Courier New"/>
              </w:rPr>
            </w:pPr>
            <w:ins w:id="260" w:author="Deep" w:date="2023-10-19T11:49:00Z">
              <w:r w:rsidRPr="00D84D6E">
                <w:rPr>
                  <w:rFonts w:eastAsia="Courier New"/>
                </w:rPr>
                <w:t xml:space="preserve">type: </w:t>
              </w:r>
              <w:r>
                <w:rPr>
                  <w:rFonts w:eastAsia="SimSun"/>
                </w:rPr>
                <w:t>ConflicitingIntentsInfo</w:t>
              </w:r>
            </w:ins>
          </w:p>
          <w:p w14:paraId="40C1926E" w14:textId="726EBFE6" w:rsidR="006D23A2" w:rsidRPr="00D84D6E" w:rsidRDefault="006D23A2" w:rsidP="006D23A2">
            <w:pPr>
              <w:pStyle w:val="TAL"/>
              <w:rPr>
                <w:ins w:id="261" w:author="Deep" w:date="2023-10-19T11:49:00Z"/>
                <w:rFonts w:eastAsia="Courier New"/>
              </w:rPr>
            </w:pPr>
            <w:ins w:id="262" w:author="Deep" w:date="2023-10-19T11:49:00Z">
              <w:r w:rsidRPr="00D84D6E">
                <w:rPr>
                  <w:rFonts w:eastAsia="Courier New"/>
                </w:rPr>
                <w:t>multiplicity:</w:t>
              </w:r>
              <w:r>
                <w:rPr>
                  <w:rFonts w:eastAsia="Courier New"/>
                </w:rPr>
                <w:t>1</w:t>
              </w:r>
            </w:ins>
          </w:p>
          <w:p w14:paraId="5D1B681E" w14:textId="77777777" w:rsidR="006D23A2" w:rsidRPr="00D84D6E" w:rsidRDefault="006D23A2" w:rsidP="006D23A2">
            <w:pPr>
              <w:pStyle w:val="TAL"/>
              <w:rPr>
                <w:ins w:id="263" w:author="Deep" w:date="2023-10-19T11:49:00Z"/>
                <w:rFonts w:eastAsia="Courier New"/>
              </w:rPr>
            </w:pPr>
            <w:ins w:id="264" w:author="Deep" w:date="2023-10-19T11:49:00Z">
              <w:r w:rsidRPr="00D84D6E">
                <w:rPr>
                  <w:rFonts w:eastAsia="Courier New"/>
                </w:rPr>
                <w:t xml:space="preserve">isOrdered: </w:t>
              </w:r>
              <w:r w:rsidRPr="00732BA2">
                <w:rPr>
                  <w:rFonts w:eastAsia="Courier New" w:hint="eastAsia"/>
                </w:rPr>
                <w:t>False</w:t>
              </w:r>
            </w:ins>
          </w:p>
          <w:p w14:paraId="7F7635CA" w14:textId="7359E2DF" w:rsidR="006D23A2" w:rsidRPr="00D84D6E" w:rsidRDefault="006D23A2" w:rsidP="006D23A2">
            <w:pPr>
              <w:pStyle w:val="TAL"/>
              <w:rPr>
                <w:ins w:id="265" w:author="Deep" w:date="2023-10-19T11:49:00Z"/>
                <w:rFonts w:eastAsia="Courier New"/>
              </w:rPr>
            </w:pPr>
            <w:ins w:id="266" w:author="Deep" w:date="2023-10-19T11:49:00Z">
              <w:r w:rsidRPr="00D84D6E">
                <w:rPr>
                  <w:rFonts w:eastAsia="Courier New"/>
                </w:rPr>
                <w:t xml:space="preserve">isUnique: </w:t>
              </w:r>
            </w:ins>
            <w:ins w:id="267" w:author="Deep" w:date="2023-10-19T11:50:00Z">
              <w:r>
                <w:rPr>
                  <w:rFonts w:eastAsia="Courier New"/>
                </w:rPr>
                <w:t>False</w:t>
              </w:r>
            </w:ins>
          </w:p>
          <w:p w14:paraId="74FA7FFD" w14:textId="77777777" w:rsidR="006D23A2" w:rsidRPr="00D84D6E" w:rsidRDefault="006D23A2" w:rsidP="006D23A2">
            <w:pPr>
              <w:pStyle w:val="TAL"/>
              <w:rPr>
                <w:ins w:id="268" w:author="Deep" w:date="2023-10-19T11:49:00Z"/>
                <w:rFonts w:eastAsia="Courier New"/>
              </w:rPr>
            </w:pPr>
            <w:ins w:id="269" w:author="Deep" w:date="2023-10-19T11:49:00Z">
              <w:r w:rsidRPr="00D84D6E">
                <w:rPr>
                  <w:rFonts w:eastAsia="Courier New"/>
                </w:rPr>
                <w:t>defaultValue: None</w:t>
              </w:r>
            </w:ins>
          </w:p>
          <w:p w14:paraId="4CF0892E" w14:textId="490D059F" w:rsidR="006D23A2" w:rsidRPr="00506640" w:rsidRDefault="006D23A2" w:rsidP="006D23A2">
            <w:pPr>
              <w:pStyle w:val="TAL"/>
              <w:keepNext w:val="0"/>
              <w:rPr>
                <w:ins w:id="270" w:author="Deep" w:date="2023-10-19T11:48:00Z"/>
                <w:rFonts w:eastAsia="DengXian"/>
              </w:rPr>
            </w:pPr>
            <w:ins w:id="271" w:author="Deep" w:date="2023-10-19T11:49:00Z">
              <w:r w:rsidRPr="00D84D6E">
                <w:rPr>
                  <w:rFonts w:eastAsia="Courier New"/>
                </w:rPr>
                <w:t>isNullable: False</w:t>
              </w:r>
            </w:ins>
          </w:p>
        </w:tc>
      </w:tr>
      <w:tr w:rsidR="006D23A2" w:rsidRPr="00506640" w14:paraId="22147829" w14:textId="77777777" w:rsidTr="007B2A0D">
        <w:trPr>
          <w:jc w:val="center"/>
        </w:trPr>
        <w:tc>
          <w:tcPr>
            <w:tcW w:w="1480" w:type="pct"/>
          </w:tcPr>
          <w:p w14:paraId="0CEBD4AD"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4E4AA5E5" w14:textId="77777777" w:rsidR="006D23A2" w:rsidRDefault="006D23A2" w:rsidP="007B2A0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0CB331C" w14:textId="77777777" w:rsidR="006D23A2" w:rsidRPr="00E65D5F" w:rsidRDefault="006D23A2" w:rsidP="007B2A0D">
            <w:pPr>
              <w:pStyle w:val="TAL"/>
              <w:rPr>
                <w:rFonts w:eastAsia="Courier New"/>
              </w:rPr>
            </w:pPr>
          </w:p>
          <w:p w14:paraId="2E7488BF" w14:textId="77777777" w:rsidR="006D23A2" w:rsidRDefault="006D23A2" w:rsidP="007B2A0D">
            <w:pPr>
              <w:pStyle w:val="TAL"/>
              <w:rPr>
                <w:rFonts w:eastAsia="Courier New"/>
              </w:rPr>
            </w:pPr>
          </w:p>
          <w:p w14:paraId="47AEDD7B" w14:textId="77777777" w:rsidR="006D23A2" w:rsidRDefault="006D23A2" w:rsidP="007B2A0D">
            <w:pPr>
              <w:pStyle w:val="TAL"/>
              <w:rPr>
                <w:rFonts w:eastAsia="Courier New"/>
              </w:rPr>
            </w:pPr>
          </w:p>
          <w:p w14:paraId="1A738636" w14:textId="77777777" w:rsidR="006D23A2" w:rsidRPr="00506640" w:rsidRDefault="006D23A2" w:rsidP="007B2A0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CF086E1" w14:textId="77777777" w:rsidR="006D23A2" w:rsidRPr="00506640" w:rsidRDefault="006D23A2" w:rsidP="007B2A0D">
            <w:pPr>
              <w:pStyle w:val="TAL"/>
              <w:keepNext w:val="0"/>
              <w:rPr>
                <w:rFonts w:eastAsia="DengXian"/>
              </w:rPr>
            </w:pPr>
            <w:r w:rsidRPr="00506640">
              <w:rPr>
                <w:rFonts w:eastAsia="DengXian"/>
              </w:rPr>
              <w:t xml:space="preserve">type: </w:t>
            </w:r>
            <w:r>
              <w:rPr>
                <w:rFonts w:eastAsia="DengXian"/>
              </w:rPr>
              <w:t>DN</w:t>
            </w:r>
          </w:p>
          <w:p w14:paraId="12734799" w14:textId="304A427A" w:rsidR="006D23A2" w:rsidRPr="00506640" w:rsidRDefault="006D23A2" w:rsidP="007B2A0D">
            <w:pPr>
              <w:pStyle w:val="TAL"/>
              <w:keepNext w:val="0"/>
              <w:rPr>
                <w:rFonts w:eastAsia="DengXian"/>
              </w:rPr>
            </w:pPr>
            <w:r w:rsidRPr="00506640">
              <w:rPr>
                <w:rFonts w:eastAsia="DengXian"/>
              </w:rPr>
              <w:t xml:space="preserve">multiplicity: </w:t>
            </w:r>
            <w:del w:id="272" w:author="Deep" w:date="2023-10-19T11:50:00Z">
              <w:r w:rsidRPr="00506640" w:rsidDel="006D23A2">
                <w:rPr>
                  <w:rFonts w:eastAsia="DengXian"/>
                </w:rPr>
                <w:delText>1</w:delText>
              </w:r>
            </w:del>
            <w:ins w:id="273" w:author="Deep" w:date="2023-10-19T11:50:00Z">
              <w:r>
                <w:rPr>
                  <w:rFonts w:eastAsia="DengXian"/>
                </w:rPr>
                <w:t>2…*</w:t>
              </w:r>
            </w:ins>
          </w:p>
          <w:p w14:paraId="6B8E7499" w14:textId="77777777" w:rsidR="006D23A2" w:rsidRPr="00506640" w:rsidRDefault="006D23A2" w:rsidP="007B2A0D">
            <w:pPr>
              <w:pStyle w:val="TAL"/>
              <w:keepNext w:val="0"/>
              <w:rPr>
                <w:rFonts w:eastAsia="DengXian"/>
              </w:rPr>
            </w:pPr>
            <w:r w:rsidRPr="00506640">
              <w:rPr>
                <w:rFonts w:eastAsia="DengXian"/>
              </w:rPr>
              <w:t>isOrdered: N/A</w:t>
            </w:r>
          </w:p>
          <w:p w14:paraId="531BFE61" w14:textId="77777777" w:rsidR="006D23A2" w:rsidRPr="00506640" w:rsidRDefault="006D23A2" w:rsidP="007B2A0D">
            <w:pPr>
              <w:pStyle w:val="TAL"/>
              <w:keepNext w:val="0"/>
              <w:rPr>
                <w:rFonts w:eastAsia="DengXian"/>
              </w:rPr>
            </w:pPr>
            <w:r w:rsidRPr="00506640">
              <w:rPr>
                <w:rFonts w:eastAsia="DengXian"/>
              </w:rPr>
              <w:t>isUnique: N/A</w:t>
            </w:r>
          </w:p>
          <w:p w14:paraId="73FA9F2F" w14:textId="77777777" w:rsidR="006D23A2" w:rsidRPr="00506640" w:rsidRDefault="006D23A2" w:rsidP="007B2A0D">
            <w:pPr>
              <w:pStyle w:val="TAL"/>
              <w:keepNext w:val="0"/>
              <w:rPr>
                <w:rFonts w:eastAsia="DengXian"/>
              </w:rPr>
            </w:pPr>
            <w:r w:rsidRPr="00506640">
              <w:rPr>
                <w:rFonts w:eastAsia="DengXian"/>
              </w:rPr>
              <w:t xml:space="preserve">defaultValue: None </w:t>
            </w:r>
          </w:p>
          <w:p w14:paraId="70B9C701" w14:textId="77777777" w:rsidR="006D23A2" w:rsidRPr="00506640" w:rsidRDefault="006D23A2" w:rsidP="007B2A0D">
            <w:pPr>
              <w:pStyle w:val="TAL"/>
              <w:keepNext w:val="0"/>
              <w:rPr>
                <w:rFonts w:eastAsia="Courier New"/>
              </w:rPr>
            </w:pPr>
            <w:r w:rsidRPr="00506640">
              <w:rPr>
                <w:rFonts w:eastAsia="DengXian"/>
              </w:rPr>
              <w:t>isNullable: False</w:t>
            </w:r>
          </w:p>
        </w:tc>
      </w:tr>
      <w:tr w:rsidR="002B32F1" w:rsidRPr="00506640" w14:paraId="3B0995F4" w14:textId="77777777" w:rsidTr="007B2A0D">
        <w:trPr>
          <w:jc w:val="center"/>
          <w:ins w:id="274" w:author="Deep" w:date="2023-10-19T11:51:00Z"/>
        </w:trPr>
        <w:tc>
          <w:tcPr>
            <w:tcW w:w="1480" w:type="pct"/>
          </w:tcPr>
          <w:p w14:paraId="3513EBDF" w14:textId="7CFC62D7" w:rsidR="002B32F1" w:rsidRDefault="002B32F1" w:rsidP="007B2A0D">
            <w:pPr>
              <w:pStyle w:val="TAL"/>
              <w:keepNext w:val="0"/>
              <w:rPr>
                <w:ins w:id="275" w:author="Deep" w:date="2023-10-19T11:51:00Z"/>
                <w:rFonts w:ascii="Courier New" w:hAnsi="Courier New" w:cs="Courier New"/>
                <w:lang w:eastAsia="zh-CN"/>
              </w:rPr>
            </w:pPr>
            <w:ins w:id="276" w:author="Deep" w:date="2023-10-19T11:51:00Z">
              <w:r w:rsidRPr="002B32F1">
                <w:rPr>
                  <w:rFonts w:ascii="Courier New" w:hAnsi="Courier New" w:cs="Courier New"/>
                  <w:lang w:eastAsia="zh-CN"/>
                </w:rPr>
                <w:t>intentToBeDeleted</w:t>
              </w:r>
            </w:ins>
          </w:p>
        </w:tc>
        <w:tc>
          <w:tcPr>
            <w:tcW w:w="2686" w:type="pct"/>
          </w:tcPr>
          <w:p w14:paraId="584C96E3" w14:textId="764C0C89" w:rsidR="002B32F1" w:rsidRDefault="002B32F1" w:rsidP="007B2A0D">
            <w:pPr>
              <w:pStyle w:val="TAL"/>
              <w:rPr>
                <w:ins w:id="277" w:author="Deep" w:date="2023-10-19T11:51:00Z"/>
                <w:rFonts w:eastAsia="Courier New"/>
              </w:rPr>
            </w:pPr>
            <w:ins w:id="278" w:author="Deep" w:date="2023-10-19T11:51:00Z">
              <w:r w:rsidRPr="002B32F1">
                <w:rPr>
                  <w:rFonts w:eastAsia="Courier New"/>
                </w:rPr>
                <w:t>This identifies the intent that producer has decided to delete because of conflict.</w:t>
              </w:r>
            </w:ins>
          </w:p>
        </w:tc>
        <w:tc>
          <w:tcPr>
            <w:tcW w:w="834" w:type="pct"/>
          </w:tcPr>
          <w:p w14:paraId="36265737" w14:textId="77777777" w:rsidR="002B32F1" w:rsidRPr="002B32F1" w:rsidRDefault="002B32F1" w:rsidP="002B32F1">
            <w:pPr>
              <w:pStyle w:val="TAL"/>
              <w:rPr>
                <w:ins w:id="279" w:author="Deep" w:date="2023-10-19T11:51:00Z"/>
                <w:rFonts w:eastAsia="Courier New"/>
              </w:rPr>
            </w:pPr>
            <w:ins w:id="280" w:author="Deep" w:date="2023-10-19T11:51:00Z">
              <w:r w:rsidRPr="002B32F1">
                <w:rPr>
                  <w:rFonts w:eastAsia="Courier New"/>
                </w:rPr>
                <w:t>type: DN</w:t>
              </w:r>
            </w:ins>
          </w:p>
          <w:p w14:paraId="77ECAA93" w14:textId="3DFBFFAA" w:rsidR="002B32F1" w:rsidRPr="002B32F1" w:rsidRDefault="002B32F1" w:rsidP="002B32F1">
            <w:pPr>
              <w:pStyle w:val="TAL"/>
              <w:rPr>
                <w:ins w:id="281" w:author="Deep" w:date="2023-10-19T11:51:00Z"/>
                <w:rFonts w:eastAsia="Courier New"/>
              </w:rPr>
            </w:pPr>
            <w:ins w:id="282" w:author="Deep" w:date="2023-10-19T11:51:00Z">
              <w:r>
                <w:rPr>
                  <w:rFonts w:eastAsia="Courier New"/>
                </w:rPr>
                <w:t>multiplicity: 1</w:t>
              </w:r>
            </w:ins>
          </w:p>
          <w:p w14:paraId="4D58C230" w14:textId="77777777" w:rsidR="002B32F1" w:rsidRPr="002B32F1" w:rsidRDefault="002B32F1" w:rsidP="002B32F1">
            <w:pPr>
              <w:pStyle w:val="TAL"/>
              <w:rPr>
                <w:ins w:id="283" w:author="Deep" w:date="2023-10-19T11:51:00Z"/>
                <w:rFonts w:eastAsia="Courier New"/>
              </w:rPr>
            </w:pPr>
            <w:ins w:id="284" w:author="Deep" w:date="2023-10-19T11:51:00Z">
              <w:r w:rsidRPr="002B32F1">
                <w:rPr>
                  <w:rFonts w:eastAsia="Courier New"/>
                </w:rPr>
                <w:t>isOrdered: N/A</w:t>
              </w:r>
            </w:ins>
          </w:p>
          <w:p w14:paraId="611E7DC8" w14:textId="77777777" w:rsidR="002B32F1" w:rsidRPr="002B32F1" w:rsidRDefault="002B32F1" w:rsidP="002B32F1">
            <w:pPr>
              <w:pStyle w:val="TAL"/>
              <w:rPr>
                <w:ins w:id="285" w:author="Deep" w:date="2023-10-19T11:51:00Z"/>
                <w:rFonts w:eastAsia="Courier New"/>
              </w:rPr>
            </w:pPr>
            <w:ins w:id="286" w:author="Deep" w:date="2023-10-19T11:51:00Z">
              <w:r w:rsidRPr="002B32F1">
                <w:rPr>
                  <w:rFonts w:eastAsia="Courier New"/>
                </w:rPr>
                <w:t>isUnique: N/A</w:t>
              </w:r>
            </w:ins>
          </w:p>
          <w:p w14:paraId="69CC5365" w14:textId="77777777" w:rsidR="002B32F1" w:rsidRPr="002B32F1" w:rsidRDefault="002B32F1" w:rsidP="002B32F1">
            <w:pPr>
              <w:pStyle w:val="TAL"/>
              <w:rPr>
                <w:ins w:id="287" w:author="Deep" w:date="2023-10-19T11:51:00Z"/>
                <w:rFonts w:eastAsia="Courier New"/>
              </w:rPr>
            </w:pPr>
            <w:ins w:id="288" w:author="Deep" w:date="2023-10-19T11:51:00Z">
              <w:r w:rsidRPr="002B32F1">
                <w:rPr>
                  <w:rFonts w:eastAsia="Courier New"/>
                </w:rPr>
                <w:t xml:space="preserve">defaultValue: None </w:t>
              </w:r>
            </w:ins>
          </w:p>
          <w:p w14:paraId="0D456A3E" w14:textId="5EA83F8D" w:rsidR="002B32F1" w:rsidRPr="00506640" w:rsidRDefault="002B32F1" w:rsidP="002B32F1">
            <w:pPr>
              <w:pStyle w:val="TAL"/>
              <w:keepNext w:val="0"/>
              <w:rPr>
                <w:ins w:id="289" w:author="Deep" w:date="2023-10-19T11:51:00Z"/>
                <w:rFonts w:eastAsia="Courier New"/>
              </w:rPr>
            </w:pPr>
            <w:ins w:id="290" w:author="Deep" w:date="2023-10-19T11:51:00Z">
              <w:r w:rsidRPr="002B32F1">
                <w:rPr>
                  <w:rFonts w:eastAsia="Courier New"/>
                </w:rPr>
                <w:t>isNullable: False</w:t>
              </w:r>
            </w:ins>
          </w:p>
        </w:tc>
      </w:tr>
      <w:tr w:rsidR="00A9078E" w:rsidRPr="00506640" w14:paraId="4210EC15" w14:textId="77777777" w:rsidTr="007B2A0D">
        <w:trPr>
          <w:jc w:val="center"/>
          <w:ins w:id="291" w:author="Deep" w:date="2023-10-19T11:51:00Z"/>
        </w:trPr>
        <w:tc>
          <w:tcPr>
            <w:tcW w:w="1480" w:type="pct"/>
          </w:tcPr>
          <w:p w14:paraId="1309CAA0" w14:textId="6EAD054F" w:rsidR="00A9078E" w:rsidRDefault="00A9078E" w:rsidP="007B2A0D">
            <w:pPr>
              <w:pStyle w:val="TAL"/>
              <w:keepNext w:val="0"/>
              <w:rPr>
                <w:ins w:id="292" w:author="Deep" w:date="2023-10-19T11:51:00Z"/>
                <w:rFonts w:ascii="Courier New" w:hAnsi="Courier New" w:cs="Courier New"/>
                <w:lang w:eastAsia="zh-CN"/>
              </w:rPr>
            </w:pPr>
            <w:ins w:id="293" w:author="Deep" w:date="2023-10-19T11:52:00Z">
              <w:r w:rsidRPr="00A9078E">
                <w:rPr>
                  <w:rFonts w:ascii="Courier New" w:hAnsi="Courier New" w:cs="Courier New"/>
                  <w:lang w:eastAsia="zh-CN"/>
                </w:rPr>
                <w:lastRenderedPageBreak/>
                <w:t>conflictingExpectations</w:t>
              </w:r>
            </w:ins>
          </w:p>
        </w:tc>
        <w:tc>
          <w:tcPr>
            <w:tcW w:w="2686" w:type="pct"/>
          </w:tcPr>
          <w:p w14:paraId="79AF2A1F" w14:textId="1534F6C5" w:rsidR="00A9078E" w:rsidRDefault="00A9078E" w:rsidP="00480240">
            <w:pPr>
              <w:pStyle w:val="TAL"/>
              <w:rPr>
                <w:ins w:id="294" w:author="Deep" w:date="2023-10-19T11:51:00Z"/>
                <w:rFonts w:eastAsia="Courier New"/>
              </w:rPr>
            </w:pPr>
            <w:ins w:id="295" w:author="Deep" w:date="2023-10-19T11:52:00Z">
              <w:r w:rsidRPr="00A9078E">
                <w:rPr>
                  <w:rFonts w:eastAsia="Courier New"/>
                </w:rPr>
                <w:t xml:space="preserve">This contains the information related with </w:t>
              </w:r>
            </w:ins>
            <w:ins w:id="296" w:author="Deep" w:date="2023-10-19T11:56:00Z">
              <w:r w:rsidR="00480240">
                <w:rPr>
                  <w:rFonts w:eastAsia="Courier New"/>
                </w:rPr>
                <w:t>expectation</w:t>
              </w:r>
            </w:ins>
            <w:ins w:id="297" w:author="Deep" w:date="2023-10-19T11:52:00Z">
              <w:r w:rsidRPr="00A9078E">
                <w:rPr>
                  <w:rFonts w:eastAsia="Courier New"/>
                </w:rPr>
                <w:t xml:space="preserve"> conflicts</w:t>
              </w:r>
            </w:ins>
          </w:p>
        </w:tc>
        <w:tc>
          <w:tcPr>
            <w:tcW w:w="834" w:type="pct"/>
          </w:tcPr>
          <w:p w14:paraId="6A299CA5" w14:textId="359A5AAF" w:rsidR="00A9078E" w:rsidRPr="00A9078E" w:rsidRDefault="00A9078E" w:rsidP="00A9078E">
            <w:pPr>
              <w:pStyle w:val="TAL"/>
              <w:rPr>
                <w:ins w:id="298" w:author="Deep" w:date="2023-10-19T11:52:00Z"/>
                <w:rFonts w:eastAsia="Courier New"/>
              </w:rPr>
            </w:pPr>
            <w:ins w:id="299" w:author="Deep" w:date="2023-10-19T11:52:00Z">
              <w:r w:rsidRPr="00A9078E">
                <w:rPr>
                  <w:rFonts w:eastAsia="Courier New"/>
                </w:rPr>
                <w:t xml:space="preserve">type: </w:t>
              </w:r>
              <w:r>
                <w:rPr>
                  <w:rFonts w:eastAsia="SimSun"/>
                </w:rPr>
                <w:t>ConflicitingExpectationsInfo</w:t>
              </w:r>
            </w:ins>
          </w:p>
          <w:p w14:paraId="596B4B51" w14:textId="77777777" w:rsidR="00A9078E" w:rsidRPr="00A9078E" w:rsidRDefault="00A9078E" w:rsidP="00A9078E">
            <w:pPr>
              <w:pStyle w:val="TAL"/>
              <w:rPr>
                <w:ins w:id="300" w:author="Deep" w:date="2023-10-19T11:52:00Z"/>
                <w:rFonts w:eastAsia="Courier New"/>
              </w:rPr>
            </w:pPr>
            <w:ins w:id="301" w:author="Deep" w:date="2023-10-19T11:52:00Z">
              <w:r w:rsidRPr="00A9078E">
                <w:rPr>
                  <w:rFonts w:eastAsia="Courier New"/>
                </w:rPr>
                <w:t>multiplicity:1</w:t>
              </w:r>
            </w:ins>
          </w:p>
          <w:p w14:paraId="0435596A" w14:textId="77777777" w:rsidR="00A9078E" w:rsidRPr="00A9078E" w:rsidRDefault="00A9078E" w:rsidP="00A9078E">
            <w:pPr>
              <w:pStyle w:val="TAL"/>
              <w:rPr>
                <w:ins w:id="302" w:author="Deep" w:date="2023-10-19T11:52:00Z"/>
                <w:rFonts w:eastAsia="Courier New"/>
              </w:rPr>
            </w:pPr>
            <w:ins w:id="303" w:author="Deep" w:date="2023-10-19T11:52:00Z">
              <w:r w:rsidRPr="00A9078E">
                <w:rPr>
                  <w:rFonts w:eastAsia="Courier New"/>
                </w:rPr>
                <w:t>isOrdered: False</w:t>
              </w:r>
            </w:ins>
          </w:p>
          <w:p w14:paraId="0DB3FC12" w14:textId="77777777" w:rsidR="00A9078E" w:rsidRPr="00A9078E" w:rsidRDefault="00A9078E" w:rsidP="00A9078E">
            <w:pPr>
              <w:pStyle w:val="TAL"/>
              <w:rPr>
                <w:ins w:id="304" w:author="Deep" w:date="2023-10-19T11:52:00Z"/>
                <w:rFonts w:eastAsia="Courier New"/>
              </w:rPr>
            </w:pPr>
            <w:ins w:id="305" w:author="Deep" w:date="2023-10-19T11:52:00Z">
              <w:r w:rsidRPr="00A9078E">
                <w:rPr>
                  <w:rFonts w:eastAsia="Courier New"/>
                </w:rPr>
                <w:t>isUnique: False</w:t>
              </w:r>
            </w:ins>
          </w:p>
          <w:p w14:paraId="4CD9F9BB" w14:textId="77777777" w:rsidR="00A9078E" w:rsidRPr="00A9078E" w:rsidRDefault="00A9078E" w:rsidP="00A9078E">
            <w:pPr>
              <w:pStyle w:val="TAL"/>
              <w:rPr>
                <w:ins w:id="306" w:author="Deep" w:date="2023-10-19T11:52:00Z"/>
                <w:rFonts w:eastAsia="Courier New"/>
              </w:rPr>
            </w:pPr>
            <w:ins w:id="307" w:author="Deep" w:date="2023-10-19T11:52:00Z">
              <w:r w:rsidRPr="00A9078E">
                <w:rPr>
                  <w:rFonts w:eastAsia="Courier New"/>
                </w:rPr>
                <w:t>defaultValue: None</w:t>
              </w:r>
            </w:ins>
          </w:p>
          <w:p w14:paraId="4FEFEAD6" w14:textId="614E67CD" w:rsidR="00A9078E" w:rsidRPr="00506640" w:rsidRDefault="00A9078E" w:rsidP="00A9078E">
            <w:pPr>
              <w:pStyle w:val="TAL"/>
              <w:keepNext w:val="0"/>
              <w:rPr>
                <w:ins w:id="308" w:author="Deep" w:date="2023-10-19T11:51:00Z"/>
                <w:rFonts w:eastAsia="Courier New"/>
              </w:rPr>
            </w:pPr>
            <w:ins w:id="309" w:author="Deep" w:date="2023-10-19T11:52:00Z">
              <w:r w:rsidRPr="00A9078E">
                <w:rPr>
                  <w:rFonts w:eastAsia="Courier New"/>
                </w:rPr>
                <w:t>isNullable: False</w:t>
              </w:r>
            </w:ins>
          </w:p>
        </w:tc>
      </w:tr>
      <w:tr w:rsidR="003A27C4" w:rsidRPr="00506640" w14:paraId="4CDDFF6C" w14:textId="77777777" w:rsidTr="007B2A0D">
        <w:trPr>
          <w:jc w:val="center"/>
          <w:ins w:id="310" w:author="Deep" w:date="2023-10-19T12:06:00Z"/>
        </w:trPr>
        <w:tc>
          <w:tcPr>
            <w:tcW w:w="1480" w:type="pct"/>
          </w:tcPr>
          <w:p w14:paraId="15B4F455" w14:textId="2008F5B8" w:rsidR="003A27C4" w:rsidRDefault="003A27C4" w:rsidP="007B2A0D">
            <w:pPr>
              <w:pStyle w:val="TAL"/>
              <w:keepNext w:val="0"/>
              <w:rPr>
                <w:ins w:id="311" w:author="Deep" w:date="2023-10-19T12:06:00Z"/>
                <w:rFonts w:ascii="Courier New" w:hAnsi="Courier New" w:cs="Courier New"/>
                <w:lang w:eastAsia="zh-CN"/>
              </w:rPr>
            </w:pPr>
            <w:ins w:id="312" w:author="Deep" w:date="2023-10-19T12:06:00Z">
              <w:r>
                <w:rPr>
                  <w:rFonts w:ascii="Courier New" w:hAnsi="Courier New" w:cs="Courier New"/>
                  <w:lang w:eastAsia="zh-CN"/>
                </w:rPr>
                <w:t>targetIntent</w:t>
              </w:r>
            </w:ins>
          </w:p>
        </w:tc>
        <w:tc>
          <w:tcPr>
            <w:tcW w:w="2686" w:type="pct"/>
          </w:tcPr>
          <w:p w14:paraId="5A0E21FE" w14:textId="165E9F5F" w:rsidR="003A27C4" w:rsidRDefault="003A27C4" w:rsidP="007B2A0D">
            <w:pPr>
              <w:pStyle w:val="TAL"/>
              <w:rPr>
                <w:ins w:id="313" w:author="Deep" w:date="2023-10-19T12:06:00Z"/>
                <w:rFonts w:eastAsia="Courier New"/>
              </w:rPr>
            </w:pPr>
            <w:ins w:id="314" w:author="Deep" w:date="2023-10-19T12:06:00Z">
              <w:r>
                <w:rPr>
                  <w:rFonts w:eastAsia="Courier New"/>
                </w:rPr>
                <w:t>This identifies the Intent of the conflicting expectations</w:t>
              </w:r>
            </w:ins>
            <w:ins w:id="315" w:author="Deep" w:date="2023-10-19T12:08:00Z">
              <w:r w:rsidR="00757CE8">
                <w:rPr>
                  <w:rFonts w:eastAsia="Courier New"/>
                </w:rPr>
                <w:t xml:space="preserve"> or target</w:t>
              </w:r>
            </w:ins>
            <w:ins w:id="316" w:author="Deep" w:date="2023-10-19T12:06:00Z">
              <w:r>
                <w:rPr>
                  <w:rFonts w:eastAsia="Courier New"/>
                </w:rPr>
                <w:t>.</w:t>
              </w:r>
            </w:ins>
          </w:p>
        </w:tc>
        <w:tc>
          <w:tcPr>
            <w:tcW w:w="834" w:type="pct"/>
          </w:tcPr>
          <w:p w14:paraId="6E2A7027" w14:textId="4C637A27" w:rsidR="00AC3996" w:rsidRPr="00A9078E" w:rsidRDefault="00AC3996" w:rsidP="00AC3996">
            <w:pPr>
              <w:pStyle w:val="TAL"/>
              <w:rPr>
                <w:ins w:id="317" w:author="Deep" w:date="2023-10-19T12:07:00Z"/>
                <w:rFonts w:eastAsia="Courier New"/>
              </w:rPr>
            </w:pPr>
            <w:ins w:id="318" w:author="Deep" w:date="2023-10-19T12:07:00Z">
              <w:r w:rsidRPr="00A9078E">
                <w:rPr>
                  <w:rFonts w:eastAsia="Courier New"/>
                </w:rPr>
                <w:t xml:space="preserve">type: </w:t>
              </w:r>
              <w:r>
                <w:rPr>
                  <w:rFonts w:eastAsia="SimSun"/>
                </w:rPr>
                <w:t>String</w:t>
              </w:r>
            </w:ins>
          </w:p>
          <w:p w14:paraId="6D1D6F1E" w14:textId="77777777" w:rsidR="00AC3996" w:rsidRPr="00A9078E" w:rsidRDefault="00AC3996" w:rsidP="00AC3996">
            <w:pPr>
              <w:pStyle w:val="TAL"/>
              <w:rPr>
                <w:ins w:id="319" w:author="Deep" w:date="2023-10-19T12:07:00Z"/>
                <w:rFonts w:eastAsia="Courier New"/>
              </w:rPr>
            </w:pPr>
            <w:ins w:id="320" w:author="Deep" w:date="2023-10-19T12:07:00Z">
              <w:r w:rsidRPr="00A9078E">
                <w:rPr>
                  <w:rFonts w:eastAsia="Courier New"/>
                </w:rPr>
                <w:t>multiplicity:1</w:t>
              </w:r>
            </w:ins>
          </w:p>
          <w:p w14:paraId="1D3CC1EB" w14:textId="77777777" w:rsidR="00AC3996" w:rsidRPr="00A9078E" w:rsidRDefault="00AC3996" w:rsidP="00AC3996">
            <w:pPr>
              <w:pStyle w:val="TAL"/>
              <w:rPr>
                <w:ins w:id="321" w:author="Deep" w:date="2023-10-19T12:07:00Z"/>
                <w:rFonts w:eastAsia="Courier New"/>
              </w:rPr>
            </w:pPr>
            <w:ins w:id="322" w:author="Deep" w:date="2023-10-19T12:07:00Z">
              <w:r w:rsidRPr="00A9078E">
                <w:rPr>
                  <w:rFonts w:eastAsia="Courier New"/>
                </w:rPr>
                <w:t>isOrdered: False</w:t>
              </w:r>
            </w:ins>
          </w:p>
          <w:p w14:paraId="3EE81D20" w14:textId="77777777" w:rsidR="00AC3996" w:rsidRPr="00A9078E" w:rsidRDefault="00AC3996" w:rsidP="00AC3996">
            <w:pPr>
              <w:pStyle w:val="TAL"/>
              <w:rPr>
                <w:ins w:id="323" w:author="Deep" w:date="2023-10-19T12:07:00Z"/>
                <w:rFonts w:eastAsia="Courier New"/>
              </w:rPr>
            </w:pPr>
            <w:ins w:id="324" w:author="Deep" w:date="2023-10-19T12:07:00Z">
              <w:r w:rsidRPr="00A9078E">
                <w:rPr>
                  <w:rFonts w:eastAsia="Courier New"/>
                </w:rPr>
                <w:t>isUnique: False</w:t>
              </w:r>
            </w:ins>
          </w:p>
          <w:p w14:paraId="69B23CC6" w14:textId="77777777" w:rsidR="00AC3996" w:rsidRPr="00A9078E" w:rsidRDefault="00AC3996" w:rsidP="00AC3996">
            <w:pPr>
              <w:pStyle w:val="TAL"/>
              <w:rPr>
                <w:ins w:id="325" w:author="Deep" w:date="2023-10-19T12:07:00Z"/>
                <w:rFonts w:eastAsia="Courier New"/>
              </w:rPr>
            </w:pPr>
            <w:ins w:id="326" w:author="Deep" w:date="2023-10-19T12:07:00Z">
              <w:r w:rsidRPr="00A9078E">
                <w:rPr>
                  <w:rFonts w:eastAsia="Courier New"/>
                </w:rPr>
                <w:t>defaultValue: None</w:t>
              </w:r>
            </w:ins>
          </w:p>
          <w:p w14:paraId="6B3AE131" w14:textId="75D26433" w:rsidR="003A27C4" w:rsidRPr="00506640" w:rsidRDefault="00AC3996" w:rsidP="00AC3996">
            <w:pPr>
              <w:pStyle w:val="TAL"/>
              <w:keepNext w:val="0"/>
              <w:rPr>
                <w:ins w:id="327" w:author="Deep" w:date="2023-10-19T12:06:00Z"/>
                <w:rFonts w:eastAsia="Courier New"/>
              </w:rPr>
            </w:pPr>
            <w:ins w:id="328" w:author="Deep" w:date="2023-10-19T12:07:00Z">
              <w:r w:rsidRPr="00A9078E">
                <w:rPr>
                  <w:rFonts w:eastAsia="Courier New"/>
                </w:rPr>
                <w:t>isNullable: False</w:t>
              </w:r>
            </w:ins>
          </w:p>
        </w:tc>
      </w:tr>
      <w:tr w:rsidR="006D23A2" w:rsidRPr="00506640" w14:paraId="05AF0E3A" w14:textId="77777777" w:rsidTr="007B2A0D">
        <w:trPr>
          <w:jc w:val="center"/>
        </w:trPr>
        <w:tc>
          <w:tcPr>
            <w:tcW w:w="1480" w:type="pct"/>
          </w:tcPr>
          <w:p w14:paraId="06528E0C" w14:textId="77777777" w:rsidR="006D23A2" w:rsidRPr="00506640" w:rsidRDefault="006D23A2" w:rsidP="007B2A0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28200AF9" w14:textId="77777777" w:rsidR="006D23A2" w:rsidRDefault="006D23A2" w:rsidP="007B2A0D">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 an Intent</w:t>
            </w:r>
          </w:p>
          <w:p w14:paraId="7051B72A" w14:textId="77777777" w:rsidR="006D23A2" w:rsidRPr="008379A9" w:rsidRDefault="006D23A2" w:rsidP="007B2A0D">
            <w:pPr>
              <w:pStyle w:val="TAL"/>
              <w:rPr>
                <w:rFonts w:eastAsia="Courier New"/>
              </w:rPr>
            </w:pPr>
          </w:p>
          <w:p w14:paraId="09ECB5C1" w14:textId="77777777" w:rsidR="006D23A2" w:rsidRDefault="006D23A2" w:rsidP="007B2A0D">
            <w:pPr>
              <w:pStyle w:val="TAL"/>
              <w:rPr>
                <w:rFonts w:eastAsia="Courier New"/>
              </w:rPr>
            </w:pPr>
          </w:p>
          <w:p w14:paraId="59056B61" w14:textId="77777777" w:rsidR="006D23A2" w:rsidRPr="008379A9" w:rsidRDefault="006D23A2" w:rsidP="007B2A0D">
            <w:pPr>
              <w:pStyle w:val="TAL"/>
              <w:rPr>
                <w:rFonts w:eastAsia="Courier New"/>
              </w:rPr>
            </w:pPr>
          </w:p>
          <w:p w14:paraId="3FF53FE8" w14:textId="77777777" w:rsidR="006D23A2" w:rsidRPr="00506640" w:rsidRDefault="006D23A2" w:rsidP="007B2A0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EA16EB0" w14:textId="77777777" w:rsidR="006D23A2" w:rsidRPr="00506640" w:rsidRDefault="006D23A2" w:rsidP="007B2A0D">
            <w:pPr>
              <w:pStyle w:val="TAL"/>
              <w:keepNext w:val="0"/>
              <w:rPr>
                <w:rFonts w:eastAsia="Courier New"/>
              </w:rPr>
            </w:pPr>
            <w:r w:rsidRPr="00506640">
              <w:rPr>
                <w:rFonts w:eastAsia="Courier New"/>
              </w:rPr>
              <w:t>type: String</w:t>
            </w:r>
          </w:p>
          <w:p w14:paraId="522033BF" w14:textId="068337C9" w:rsidR="006D23A2" w:rsidRPr="00506640" w:rsidRDefault="006D23A2" w:rsidP="007B2A0D">
            <w:pPr>
              <w:pStyle w:val="TAL"/>
              <w:keepNext w:val="0"/>
              <w:rPr>
                <w:rFonts w:eastAsia="Courier New"/>
              </w:rPr>
            </w:pPr>
            <w:r w:rsidRPr="00506640">
              <w:rPr>
                <w:rFonts w:eastAsia="Courier New"/>
              </w:rPr>
              <w:t xml:space="preserve">multiplicity: </w:t>
            </w:r>
            <w:del w:id="329" w:author="Deep" w:date="2023-10-19T11:57:00Z">
              <w:r w:rsidRPr="00506640" w:rsidDel="007C7B84">
                <w:rPr>
                  <w:rFonts w:eastAsia="Courier New"/>
                </w:rPr>
                <w:delText>1</w:delText>
              </w:r>
            </w:del>
            <w:ins w:id="330" w:author="Deep" w:date="2023-10-19T11:57:00Z">
              <w:r w:rsidR="007C7B84">
                <w:rPr>
                  <w:rFonts w:eastAsia="Courier New"/>
                </w:rPr>
                <w:t>2…*</w:t>
              </w:r>
            </w:ins>
          </w:p>
          <w:p w14:paraId="386E101C" w14:textId="77777777" w:rsidR="006D23A2" w:rsidRPr="00506640" w:rsidRDefault="006D23A2" w:rsidP="007B2A0D">
            <w:pPr>
              <w:pStyle w:val="TAL"/>
              <w:keepNext w:val="0"/>
              <w:rPr>
                <w:rFonts w:eastAsia="Courier New"/>
              </w:rPr>
            </w:pPr>
            <w:r w:rsidRPr="00506640">
              <w:rPr>
                <w:rFonts w:eastAsia="Courier New"/>
              </w:rPr>
              <w:t xml:space="preserve">isOrdered: </w:t>
            </w:r>
            <w:r w:rsidRPr="00506640">
              <w:rPr>
                <w:rFonts w:eastAsia="SimSun"/>
              </w:rPr>
              <w:t>N/A</w:t>
            </w:r>
          </w:p>
          <w:p w14:paraId="716CE753" w14:textId="77777777" w:rsidR="006D23A2" w:rsidRPr="00506640" w:rsidRDefault="006D23A2" w:rsidP="007B2A0D">
            <w:pPr>
              <w:pStyle w:val="TAL"/>
              <w:keepNext w:val="0"/>
              <w:rPr>
                <w:rFonts w:eastAsia="Courier New"/>
              </w:rPr>
            </w:pPr>
            <w:r w:rsidRPr="00506640">
              <w:rPr>
                <w:rFonts w:eastAsia="Courier New"/>
              </w:rPr>
              <w:t xml:space="preserve">isUnique: </w:t>
            </w:r>
            <w:r w:rsidRPr="00506640">
              <w:rPr>
                <w:rFonts w:eastAsia="SimSun"/>
              </w:rPr>
              <w:t>N/A</w:t>
            </w:r>
          </w:p>
          <w:p w14:paraId="79F33D3B" w14:textId="77777777" w:rsidR="006D23A2" w:rsidRPr="00506640" w:rsidRDefault="006D23A2" w:rsidP="007B2A0D">
            <w:pPr>
              <w:pStyle w:val="TAL"/>
              <w:keepNext w:val="0"/>
              <w:rPr>
                <w:rFonts w:eastAsia="Courier New"/>
              </w:rPr>
            </w:pPr>
            <w:r w:rsidRPr="00506640">
              <w:rPr>
                <w:rFonts w:eastAsia="Courier New"/>
              </w:rPr>
              <w:t>defaultValue: None</w:t>
            </w:r>
          </w:p>
          <w:p w14:paraId="0380F7CC" w14:textId="77777777" w:rsidR="006D23A2" w:rsidRPr="00506640" w:rsidRDefault="006D23A2" w:rsidP="007B2A0D">
            <w:pPr>
              <w:pStyle w:val="TAL"/>
              <w:keepNext w:val="0"/>
              <w:rPr>
                <w:rFonts w:eastAsia="Courier New"/>
              </w:rPr>
            </w:pPr>
            <w:r w:rsidRPr="00506640">
              <w:rPr>
                <w:rFonts w:eastAsia="Courier New"/>
              </w:rPr>
              <w:t>isNullable: False</w:t>
            </w:r>
          </w:p>
        </w:tc>
      </w:tr>
      <w:tr w:rsidR="00BC5EDA" w:rsidRPr="00506640" w14:paraId="41A5FA03" w14:textId="77777777" w:rsidTr="007B2A0D">
        <w:trPr>
          <w:jc w:val="center"/>
          <w:ins w:id="331" w:author="Deep" w:date="2023-10-19T11:57:00Z"/>
        </w:trPr>
        <w:tc>
          <w:tcPr>
            <w:tcW w:w="1480" w:type="pct"/>
          </w:tcPr>
          <w:p w14:paraId="5CEF3149" w14:textId="58D09B11" w:rsidR="00BC5EDA" w:rsidRDefault="00BC5EDA" w:rsidP="007B2A0D">
            <w:pPr>
              <w:pStyle w:val="TAL"/>
              <w:keepNext w:val="0"/>
              <w:rPr>
                <w:ins w:id="332" w:author="Deep" w:date="2023-10-19T11:57:00Z"/>
                <w:rFonts w:ascii="Courier New" w:hAnsi="Courier New" w:cs="Courier New"/>
                <w:lang w:eastAsia="zh-CN"/>
              </w:rPr>
            </w:pPr>
            <w:ins w:id="333" w:author="Deep" w:date="2023-10-19T11:57:00Z">
              <w:r>
                <w:rPr>
                  <w:rFonts w:ascii="Courier New" w:hAnsi="Courier New" w:cs="Courier New"/>
                  <w:lang w:eastAsia="zh-CN"/>
                </w:rPr>
                <w:t>changedExpectation</w:t>
              </w:r>
            </w:ins>
          </w:p>
        </w:tc>
        <w:tc>
          <w:tcPr>
            <w:tcW w:w="2686" w:type="pct"/>
          </w:tcPr>
          <w:p w14:paraId="5F429350" w14:textId="6725B272" w:rsidR="00BC5EDA" w:rsidRDefault="00BC5EDA" w:rsidP="00BC5EDA">
            <w:pPr>
              <w:pStyle w:val="TAL"/>
              <w:tabs>
                <w:tab w:val="left" w:pos="776"/>
              </w:tabs>
              <w:rPr>
                <w:ins w:id="334" w:author="Deep" w:date="2023-10-19T11:57:00Z"/>
                <w:rFonts w:eastAsia="Courier New"/>
              </w:rPr>
            </w:pPr>
            <w:ins w:id="335" w:author="Deep" w:date="2023-10-19T11:57:00Z">
              <w:r w:rsidRPr="00BC5EDA">
                <w:rPr>
                  <w:rFonts w:eastAsia="Courier New"/>
                </w:rPr>
                <w:t>This provide the modified expectation, with in the intent, that producer has decided to modify because of conflict.</w:t>
              </w:r>
            </w:ins>
          </w:p>
        </w:tc>
        <w:tc>
          <w:tcPr>
            <w:tcW w:w="834" w:type="pct"/>
          </w:tcPr>
          <w:p w14:paraId="01B83580" w14:textId="77777777" w:rsidR="00DE335D" w:rsidRPr="00506640" w:rsidRDefault="00DE335D" w:rsidP="00DE335D">
            <w:pPr>
              <w:pStyle w:val="TAL"/>
              <w:keepNext w:val="0"/>
              <w:rPr>
                <w:ins w:id="336" w:author="Deep" w:date="2023-10-19T11:58:00Z"/>
                <w:rFonts w:eastAsia="Courier New"/>
              </w:rPr>
            </w:pPr>
            <w:ins w:id="337" w:author="Deep" w:date="2023-10-19T11:58:00Z">
              <w:r w:rsidRPr="00506640">
                <w:rPr>
                  <w:rFonts w:eastAsia="Courier New"/>
                </w:rPr>
                <w:t>type: String</w:t>
              </w:r>
            </w:ins>
          </w:p>
          <w:p w14:paraId="12E90EE6" w14:textId="2AA211F5" w:rsidR="00DE335D" w:rsidRPr="00506640" w:rsidRDefault="00DE335D" w:rsidP="00DE335D">
            <w:pPr>
              <w:pStyle w:val="TAL"/>
              <w:keepNext w:val="0"/>
              <w:rPr>
                <w:ins w:id="338" w:author="Deep" w:date="2023-10-19T11:58:00Z"/>
                <w:rFonts w:eastAsia="Courier New"/>
              </w:rPr>
            </w:pPr>
            <w:ins w:id="339" w:author="Deep" w:date="2023-10-19T11:58:00Z">
              <w:r w:rsidRPr="00506640">
                <w:rPr>
                  <w:rFonts w:eastAsia="Courier New"/>
                </w:rPr>
                <w:t xml:space="preserve">multiplicity: </w:t>
              </w:r>
              <w:r>
                <w:rPr>
                  <w:rFonts w:eastAsia="Courier New"/>
                </w:rPr>
                <w:t>*</w:t>
              </w:r>
            </w:ins>
          </w:p>
          <w:p w14:paraId="11ED4528" w14:textId="77777777" w:rsidR="00DE335D" w:rsidRPr="00506640" w:rsidRDefault="00DE335D" w:rsidP="00DE335D">
            <w:pPr>
              <w:pStyle w:val="TAL"/>
              <w:keepNext w:val="0"/>
              <w:rPr>
                <w:ins w:id="340" w:author="Deep" w:date="2023-10-19T11:58:00Z"/>
                <w:rFonts w:eastAsia="Courier New"/>
              </w:rPr>
            </w:pPr>
            <w:ins w:id="341" w:author="Deep" w:date="2023-10-19T11:58:00Z">
              <w:r w:rsidRPr="00506640">
                <w:rPr>
                  <w:rFonts w:eastAsia="Courier New"/>
                </w:rPr>
                <w:t xml:space="preserve">isOrdered: </w:t>
              </w:r>
              <w:r w:rsidRPr="00506640">
                <w:rPr>
                  <w:rFonts w:eastAsia="SimSun"/>
                </w:rPr>
                <w:t>N/A</w:t>
              </w:r>
            </w:ins>
          </w:p>
          <w:p w14:paraId="5682D178" w14:textId="77777777" w:rsidR="00DE335D" w:rsidRPr="00506640" w:rsidRDefault="00DE335D" w:rsidP="00DE335D">
            <w:pPr>
              <w:pStyle w:val="TAL"/>
              <w:keepNext w:val="0"/>
              <w:rPr>
                <w:ins w:id="342" w:author="Deep" w:date="2023-10-19T11:58:00Z"/>
                <w:rFonts w:eastAsia="Courier New"/>
              </w:rPr>
            </w:pPr>
            <w:ins w:id="343" w:author="Deep" w:date="2023-10-19T11:58:00Z">
              <w:r w:rsidRPr="00506640">
                <w:rPr>
                  <w:rFonts w:eastAsia="Courier New"/>
                </w:rPr>
                <w:t xml:space="preserve">isUnique: </w:t>
              </w:r>
              <w:r w:rsidRPr="00506640">
                <w:rPr>
                  <w:rFonts w:eastAsia="SimSun"/>
                </w:rPr>
                <w:t>N/A</w:t>
              </w:r>
            </w:ins>
          </w:p>
          <w:p w14:paraId="73AABC70" w14:textId="77777777" w:rsidR="00DE335D" w:rsidRPr="00506640" w:rsidRDefault="00DE335D" w:rsidP="00DE335D">
            <w:pPr>
              <w:pStyle w:val="TAL"/>
              <w:keepNext w:val="0"/>
              <w:rPr>
                <w:ins w:id="344" w:author="Deep" w:date="2023-10-19T11:58:00Z"/>
                <w:rFonts w:eastAsia="Courier New"/>
              </w:rPr>
            </w:pPr>
            <w:ins w:id="345" w:author="Deep" w:date="2023-10-19T11:58:00Z">
              <w:r w:rsidRPr="00506640">
                <w:rPr>
                  <w:rFonts w:eastAsia="Courier New"/>
                </w:rPr>
                <w:t>defaultValue: None</w:t>
              </w:r>
            </w:ins>
          </w:p>
          <w:p w14:paraId="181A3D14" w14:textId="780BF857" w:rsidR="00BC5EDA" w:rsidRPr="00506640" w:rsidRDefault="00DE335D" w:rsidP="00DE335D">
            <w:pPr>
              <w:pStyle w:val="TAL"/>
              <w:keepNext w:val="0"/>
              <w:rPr>
                <w:ins w:id="346" w:author="Deep" w:date="2023-10-19T11:57:00Z"/>
                <w:rFonts w:eastAsia="Courier New"/>
              </w:rPr>
            </w:pPr>
            <w:ins w:id="347" w:author="Deep" w:date="2023-10-19T11:58:00Z">
              <w:r w:rsidRPr="00506640">
                <w:rPr>
                  <w:rFonts w:eastAsia="Courier New"/>
                </w:rPr>
                <w:t>isNullable: False</w:t>
              </w:r>
            </w:ins>
          </w:p>
        </w:tc>
      </w:tr>
      <w:tr w:rsidR="001B4A50" w:rsidRPr="00506640" w14:paraId="6F282411" w14:textId="77777777" w:rsidTr="007B2A0D">
        <w:trPr>
          <w:jc w:val="center"/>
          <w:ins w:id="348" w:author="Deep" w:date="2023-10-19T12:18:00Z"/>
        </w:trPr>
        <w:tc>
          <w:tcPr>
            <w:tcW w:w="1480" w:type="pct"/>
          </w:tcPr>
          <w:p w14:paraId="7D6C2E7A" w14:textId="65F1424B" w:rsidR="001B4A50" w:rsidRDefault="001B4A50" w:rsidP="001B4A50">
            <w:pPr>
              <w:pStyle w:val="TAL"/>
              <w:keepNext w:val="0"/>
              <w:rPr>
                <w:ins w:id="349" w:author="Deep" w:date="2023-10-19T12:18:00Z"/>
                <w:rFonts w:ascii="Courier New" w:hAnsi="Courier New" w:cs="Courier New"/>
                <w:lang w:eastAsia="zh-CN"/>
              </w:rPr>
            </w:pPr>
            <w:ins w:id="350" w:author="Deep" w:date="2023-10-19T12:18:00Z">
              <w:r>
                <w:rPr>
                  <w:rFonts w:ascii="Courier New" w:hAnsi="Courier New" w:cs="Courier New"/>
                  <w:lang w:eastAsia="zh-CN"/>
                </w:rPr>
                <w:t>targetExpectation</w:t>
              </w:r>
            </w:ins>
          </w:p>
        </w:tc>
        <w:tc>
          <w:tcPr>
            <w:tcW w:w="2686" w:type="pct"/>
          </w:tcPr>
          <w:p w14:paraId="3A3FE725" w14:textId="5FD3B7A1" w:rsidR="001B4A50" w:rsidRPr="00F90292" w:rsidRDefault="001B4A50" w:rsidP="001B4A50">
            <w:pPr>
              <w:pStyle w:val="TAL"/>
              <w:rPr>
                <w:ins w:id="351" w:author="Deep" w:date="2023-10-19T12:18:00Z"/>
                <w:lang w:val="en-US" w:eastAsia="ja-JP"/>
              </w:rPr>
            </w:pPr>
            <w:ins w:id="352" w:author="Deep" w:date="2023-10-19T12:18:00Z">
              <w:r>
                <w:rPr>
                  <w:rFonts w:eastAsia="Courier New"/>
                </w:rPr>
                <w:t xml:space="preserve">This identifies the </w:t>
              </w:r>
            </w:ins>
            <w:ins w:id="353" w:author="Deep" w:date="2023-10-19T12:19:00Z">
              <w:r>
                <w:rPr>
                  <w:rFonts w:eastAsia="Courier New"/>
                </w:rPr>
                <w:t xml:space="preserve">Expectation of the </w:t>
              </w:r>
            </w:ins>
            <w:ins w:id="354" w:author="Deep" w:date="2023-10-19T12:18:00Z">
              <w:r>
                <w:rPr>
                  <w:rFonts w:eastAsia="Courier New"/>
                </w:rPr>
                <w:t>target.</w:t>
              </w:r>
            </w:ins>
          </w:p>
        </w:tc>
        <w:tc>
          <w:tcPr>
            <w:tcW w:w="834" w:type="pct"/>
          </w:tcPr>
          <w:p w14:paraId="4D2CCE39" w14:textId="77777777" w:rsidR="001B4A50" w:rsidRPr="00A9078E" w:rsidRDefault="001B4A50" w:rsidP="001B4A50">
            <w:pPr>
              <w:pStyle w:val="TAL"/>
              <w:rPr>
                <w:ins w:id="355" w:author="Deep" w:date="2023-10-19T12:18:00Z"/>
                <w:rFonts w:eastAsia="Courier New"/>
              </w:rPr>
            </w:pPr>
            <w:ins w:id="356" w:author="Deep" w:date="2023-10-19T12:18:00Z">
              <w:r w:rsidRPr="00A9078E">
                <w:rPr>
                  <w:rFonts w:eastAsia="Courier New"/>
                </w:rPr>
                <w:t xml:space="preserve">type: </w:t>
              </w:r>
              <w:r>
                <w:rPr>
                  <w:rFonts w:eastAsia="SimSun"/>
                </w:rPr>
                <w:t>String</w:t>
              </w:r>
            </w:ins>
          </w:p>
          <w:p w14:paraId="4AF02C4F" w14:textId="77777777" w:rsidR="001B4A50" w:rsidRPr="00A9078E" w:rsidRDefault="001B4A50" w:rsidP="001B4A50">
            <w:pPr>
              <w:pStyle w:val="TAL"/>
              <w:rPr>
                <w:ins w:id="357" w:author="Deep" w:date="2023-10-19T12:18:00Z"/>
                <w:rFonts w:eastAsia="Courier New"/>
              </w:rPr>
            </w:pPr>
            <w:ins w:id="358" w:author="Deep" w:date="2023-10-19T12:18:00Z">
              <w:r w:rsidRPr="00A9078E">
                <w:rPr>
                  <w:rFonts w:eastAsia="Courier New"/>
                </w:rPr>
                <w:t>multiplicity:1</w:t>
              </w:r>
            </w:ins>
          </w:p>
          <w:p w14:paraId="7AE0B71A" w14:textId="77777777" w:rsidR="001B4A50" w:rsidRPr="00A9078E" w:rsidRDefault="001B4A50" w:rsidP="001B4A50">
            <w:pPr>
              <w:pStyle w:val="TAL"/>
              <w:rPr>
                <w:ins w:id="359" w:author="Deep" w:date="2023-10-19T12:18:00Z"/>
                <w:rFonts w:eastAsia="Courier New"/>
              </w:rPr>
            </w:pPr>
            <w:ins w:id="360" w:author="Deep" w:date="2023-10-19T12:18:00Z">
              <w:r w:rsidRPr="00A9078E">
                <w:rPr>
                  <w:rFonts w:eastAsia="Courier New"/>
                </w:rPr>
                <w:t>isOrdered: False</w:t>
              </w:r>
            </w:ins>
          </w:p>
          <w:p w14:paraId="19DD4993" w14:textId="77777777" w:rsidR="001B4A50" w:rsidRPr="00A9078E" w:rsidRDefault="001B4A50" w:rsidP="001B4A50">
            <w:pPr>
              <w:pStyle w:val="TAL"/>
              <w:rPr>
                <w:ins w:id="361" w:author="Deep" w:date="2023-10-19T12:18:00Z"/>
                <w:rFonts w:eastAsia="Courier New"/>
              </w:rPr>
            </w:pPr>
            <w:ins w:id="362" w:author="Deep" w:date="2023-10-19T12:18:00Z">
              <w:r w:rsidRPr="00A9078E">
                <w:rPr>
                  <w:rFonts w:eastAsia="Courier New"/>
                </w:rPr>
                <w:t>isUnique: False</w:t>
              </w:r>
            </w:ins>
          </w:p>
          <w:p w14:paraId="595C39E2" w14:textId="77777777" w:rsidR="001B4A50" w:rsidRPr="00A9078E" w:rsidRDefault="001B4A50" w:rsidP="001B4A50">
            <w:pPr>
              <w:pStyle w:val="TAL"/>
              <w:rPr>
                <w:ins w:id="363" w:author="Deep" w:date="2023-10-19T12:18:00Z"/>
                <w:rFonts w:eastAsia="Courier New"/>
              </w:rPr>
            </w:pPr>
            <w:ins w:id="364" w:author="Deep" w:date="2023-10-19T12:18:00Z">
              <w:r w:rsidRPr="00A9078E">
                <w:rPr>
                  <w:rFonts w:eastAsia="Courier New"/>
                </w:rPr>
                <w:t>defaultValue: None</w:t>
              </w:r>
            </w:ins>
          </w:p>
          <w:p w14:paraId="409354C7" w14:textId="422576C2" w:rsidR="001B4A50" w:rsidRPr="00A9078E" w:rsidRDefault="001B4A50" w:rsidP="001B4A50">
            <w:pPr>
              <w:pStyle w:val="TAL"/>
              <w:rPr>
                <w:ins w:id="365" w:author="Deep" w:date="2023-10-19T12:18:00Z"/>
                <w:rFonts w:eastAsia="Courier New"/>
              </w:rPr>
            </w:pPr>
            <w:ins w:id="366" w:author="Deep" w:date="2023-10-19T12:18:00Z">
              <w:r w:rsidRPr="00A9078E">
                <w:rPr>
                  <w:rFonts w:eastAsia="Courier New"/>
                </w:rPr>
                <w:t>isNullable: False</w:t>
              </w:r>
            </w:ins>
          </w:p>
        </w:tc>
      </w:tr>
      <w:tr w:rsidR="001B4A50" w:rsidRPr="00506640" w14:paraId="2B40C5B2" w14:textId="77777777" w:rsidTr="007B2A0D">
        <w:trPr>
          <w:jc w:val="center"/>
          <w:ins w:id="367" w:author="Deep" w:date="2023-10-19T12:12:00Z"/>
        </w:trPr>
        <w:tc>
          <w:tcPr>
            <w:tcW w:w="1480" w:type="pct"/>
          </w:tcPr>
          <w:p w14:paraId="62B06E65" w14:textId="08F5C15D" w:rsidR="001B4A50" w:rsidRDefault="001B4A50" w:rsidP="001B4A50">
            <w:pPr>
              <w:pStyle w:val="TAL"/>
              <w:keepNext w:val="0"/>
              <w:rPr>
                <w:ins w:id="368" w:author="Deep" w:date="2023-10-19T12:12:00Z"/>
                <w:rFonts w:ascii="Courier New" w:hAnsi="Courier New" w:cs="Courier New"/>
                <w:lang w:eastAsia="zh-CN"/>
              </w:rPr>
            </w:pPr>
            <w:ins w:id="369" w:author="Deep" w:date="2023-10-19T12:12:00Z">
              <w:r>
                <w:rPr>
                  <w:rFonts w:ascii="Courier New" w:hAnsi="Courier New" w:cs="Courier New"/>
                  <w:lang w:eastAsia="zh-CN"/>
                </w:rPr>
                <w:t>conflictingTargets</w:t>
              </w:r>
            </w:ins>
          </w:p>
        </w:tc>
        <w:tc>
          <w:tcPr>
            <w:tcW w:w="2686" w:type="pct"/>
          </w:tcPr>
          <w:p w14:paraId="2587FD79" w14:textId="5E246537" w:rsidR="001B4A50" w:rsidRDefault="001B4A50" w:rsidP="001B4A50">
            <w:pPr>
              <w:pStyle w:val="TAL"/>
              <w:rPr>
                <w:ins w:id="370" w:author="Deep" w:date="2023-10-19T12:12:00Z"/>
                <w:rFonts w:eastAsia="Courier New"/>
              </w:rPr>
            </w:pPr>
            <w:ins w:id="371" w:author="Deep" w:date="2023-10-19T12:13:00Z">
              <w:r w:rsidRPr="00F90292">
                <w:rPr>
                  <w:lang w:val="en-US" w:eastAsia="ja-JP"/>
                </w:rPr>
                <w:t xml:space="preserve">This </w:t>
              </w:r>
              <w:r>
                <w:rPr>
                  <w:lang w:val="en-US" w:eastAsia="ja-JP"/>
                </w:rPr>
                <w:t>contains the information related with target conflicts</w:t>
              </w:r>
            </w:ins>
          </w:p>
        </w:tc>
        <w:tc>
          <w:tcPr>
            <w:tcW w:w="834" w:type="pct"/>
          </w:tcPr>
          <w:p w14:paraId="128492AD" w14:textId="4C674EAE" w:rsidR="001B4A50" w:rsidRPr="00A9078E" w:rsidRDefault="001B4A50" w:rsidP="001B4A50">
            <w:pPr>
              <w:pStyle w:val="TAL"/>
              <w:rPr>
                <w:ins w:id="372" w:author="Deep" w:date="2023-10-19T12:14:00Z"/>
                <w:rFonts w:eastAsia="Courier New"/>
              </w:rPr>
            </w:pPr>
            <w:ins w:id="373" w:author="Deep" w:date="2023-10-19T12:14:00Z">
              <w:r w:rsidRPr="00A9078E">
                <w:rPr>
                  <w:rFonts w:eastAsia="Courier New"/>
                </w:rPr>
                <w:t xml:space="preserve">type: </w:t>
              </w:r>
              <w:r>
                <w:rPr>
                  <w:rFonts w:eastAsia="SimSun"/>
                </w:rPr>
                <w:t>ConflicitingTargetInfo</w:t>
              </w:r>
            </w:ins>
          </w:p>
          <w:p w14:paraId="02FBB830" w14:textId="77777777" w:rsidR="001B4A50" w:rsidRPr="00A9078E" w:rsidRDefault="001B4A50" w:rsidP="001B4A50">
            <w:pPr>
              <w:pStyle w:val="TAL"/>
              <w:rPr>
                <w:ins w:id="374" w:author="Deep" w:date="2023-10-19T12:14:00Z"/>
                <w:rFonts w:eastAsia="Courier New"/>
              </w:rPr>
            </w:pPr>
            <w:ins w:id="375" w:author="Deep" w:date="2023-10-19T12:14:00Z">
              <w:r w:rsidRPr="00A9078E">
                <w:rPr>
                  <w:rFonts w:eastAsia="Courier New"/>
                </w:rPr>
                <w:t>multiplicity:1</w:t>
              </w:r>
            </w:ins>
          </w:p>
          <w:p w14:paraId="0DD5CBE7" w14:textId="77777777" w:rsidR="001B4A50" w:rsidRPr="00A9078E" w:rsidRDefault="001B4A50" w:rsidP="001B4A50">
            <w:pPr>
              <w:pStyle w:val="TAL"/>
              <w:rPr>
                <w:ins w:id="376" w:author="Deep" w:date="2023-10-19T12:14:00Z"/>
                <w:rFonts w:eastAsia="Courier New"/>
              </w:rPr>
            </w:pPr>
            <w:ins w:id="377" w:author="Deep" w:date="2023-10-19T12:14:00Z">
              <w:r w:rsidRPr="00A9078E">
                <w:rPr>
                  <w:rFonts w:eastAsia="Courier New"/>
                </w:rPr>
                <w:t>isOrdered: False</w:t>
              </w:r>
            </w:ins>
          </w:p>
          <w:p w14:paraId="5DFC14D1" w14:textId="77777777" w:rsidR="001B4A50" w:rsidRPr="00A9078E" w:rsidRDefault="001B4A50" w:rsidP="001B4A50">
            <w:pPr>
              <w:pStyle w:val="TAL"/>
              <w:rPr>
                <w:ins w:id="378" w:author="Deep" w:date="2023-10-19T12:14:00Z"/>
                <w:rFonts w:eastAsia="Courier New"/>
              </w:rPr>
            </w:pPr>
            <w:ins w:id="379" w:author="Deep" w:date="2023-10-19T12:14:00Z">
              <w:r w:rsidRPr="00A9078E">
                <w:rPr>
                  <w:rFonts w:eastAsia="Courier New"/>
                </w:rPr>
                <w:t>isUnique: False</w:t>
              </w:r>
            </w:ins>
          </w:p>
          <w:p w14:paraId="2AB773BD" w14:textId="77777777" w:rsidR="001B4A50" w:rsidRPr="00A9078E" w:rsidRDefault="001B4A50" w:rsidP="001B4A50">
            <w:pPr>
              <w:pStyle w:val="TAL"/>
              <w:rPr>
                <w:ins w:id="380" w:author="Deep" w:date="2023-10-19T12:14:00Z"/>
                <w:rFonts w:eastAsia="Courier New"/>
              </w:rPr>
            </w:pPr>
            <w:ins w:id="381" w:author="Deep" w:date="2023-10-19T12:14:00Z">
              <w:r w:rsidRPr="00A9078E">
                <w:rPr>
                  <w:rFonts w:eastAsia="Courier New"/>
                </w:rPr>
                <w:t>defaultValue: None</w:t>
              </w:r>
            </w:ins>
          </w:p>
          <w:p w14:paraId="6D13CA32" w14:textId="5ADFDD05" w:rsidR="001B4A50" w:rsidRPr="00506640" w:rsidRDefault="001B4A50" w:rsidP="001B4A50">
            <w:pPr>
              <w:pStyle w:val="TAL"/>
              <w:keepNext w:val="0"/>
              <w:rPr>
                <w:ins w:id="382" w:author="Deep" w:date="2023-10-19T12:12:00Z"/>
                <w:rFonts w:eastAsia="Courier New"/>
              </w:rPr>
            </w:pPr>
            <w:ins w:id="383" w:author="Deep" w:date="2023-10-19T12:14:00Z">
              <w:r w:rsidRPr="00A9078E">
                <w:rPr>
                  <w:rFonts w:eastAsia="Courier New"/>
                </w:rPr>
                <w:t>isNullable: False</w:t>
              </w:r>
            </w:ins>
          </w:p>
        </w:tc>
      </w:tr>
      <w:tr w:rsidR="001B4A50" w:rsidRPr="00506640" w14:paraId="2422364A" w14:textId="77777777" w:rsidTr="007B2A0D">
        <w:trPr>
          <w:jc w:val="center"/>
        </w:trPr>
        <w:tc>
          <w:tcPr>
            <w:tcW w:w="1480" w:type="pct"/>
          </w:tcPr>
          <w:p w14:paraId="27C174A1"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3A408C0" w14:textId="77777777" w:rsidR="001B4A50" w:rsidRDefault="001B4A50" w:rsidP="001B4A50">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p>
          <w:p w14:paraId="06F07370" w14:textId="77777777" w:rsidR="001B4A50" w:rsidRPr="008379A9" w:rsidRDefault="001B4A50" w:rsidP="001B4A50">
            <w:pPr>
              <w:pStyle w:val="TAL"/>
              <w:rPr>
                <w:rFonts w:eastAsia="Courier New"/>
              </w:rPr>
            </w:pPr>
          </w:p>
          <w:p w14:paraId="51894051" w14:textId="77777777" w:rsidR="001B4A50" w:rsidRDefault="001B4A50" w:rsidP="001B4A50">
            <w:pPr>
              <w:pStyle w:val="TAL"/>
              <w:rPr>
                <w:rFonts w:eastAsia="Courier New"/>
              </w:rPr>
            </w:pPr>
          </w:p>
          <w:p w14:paraId="197538D9" w14:textId="77777777" w:rsidR="001B4A50" w:rsidRPr="008379A9" w:rsidRDefault="001B4A50" w:rsidP="001B4A50">
            <w:pPr>
              <w:pStyle w:val="TAL"/>
              <w:rPr>
                <w:rFonts w:eastAsia="Courier New"/>
              </w:rPr>
            </w:pPr>
          </w:p>
          <w:p w14:paraId="41129301" w14:textId="77777777" w:rsidR="001B4A50" w:rsidRDefault="001B4A50" w:rsidP="001B4A50">
            <w:pPr>
              <w:pStyle w:val="TAL"/>
              <w:keepNext w:val="0"/>
              <w:rPr>
                <w:rFonts w:eastAsia="Courier New"/>
              </w:rPr>
            </w:pPr>
            <w:r w:rsidRPr="00F21D0F">
              <w:rPr>
                <w:rFonts w:eastAsia="Courier New"/>
              </w:rPr>
              <w:t xml:space="preserve">allowedValues: </w:t>
            </w:r>
            <w:r>
              <w:rPr>
                <w:rFonts w:eastAsia="Courier New"/>
              </w:rPr>
              <w:t>Not Applicable</w:t>
            </w:r>
          </w:p>
          <w:p w14:paraId="009E73B8" w14:textId="77777777" w:rsidR="001B4A50" w:rsidRPr="00506640" w:rsidRDefault="001B4A50" w:rsidP="001B4A50">
            <w:pPr>
              <w:pStyle w:val="TAL"/>
              <w:keepNext w:val="0"/>
              <w:rPr>
                <w:rFonts w:eastAsia="Courier New"/>
              </w:rPr>
            </w:pPr>
          </w:p>
        </w:tc>
        <w:tc>
          <w:tcPr>
            <w:tcW w:w="834" w:type="pct"/>
          </w:tcPr>
          <w:p w14:paraId="59CA11F7" w14:textId="77777777" w:rsidR="001B4A50" w:rsidRPr="00506640" w:rsidRDefault="001B4A50" w:rsidP="001B4A50">
            <w:pPr>
              <w:pStyle w:val="TAL"/>
              <w:keepNext w:val="0"/>
              <w:rPr>
                <w:rFonts w:eastAsia="Courier New"/>
              </w:rPr>
            </w:pPr>
            <w:r w:rsidRPr="00506640">
              <w:rPr>
                <w:rFonts w:eastAsia="Courier New"/>
              </w:rPr>
              <w:t>type: String</w:t>
            </w:r>
          </w:p>
          <w:p w14:paraId="38200C72" w14:textId="45B3561F" w:rsidR="001B4A50" w:rsidRPr="00506640" w:rsidRDefault="001B4A50" w:rsidP="001B4A50">
            <w:pPr>
              <w:pStyle w:val="TAL"/>
              <w:keepNext w:val="0"/>
              <w:rPr>
                <w:rFonts w:eastAsia="Courier New"/>
              </w:rPr>
            </w:pPr>
            <w:r w:rsidRPr="00506640">
              <w:rPr>
                <w:rFonts w:eastAsia="Courier New"/>
              </w:rPr>
              <w:t xml:space="preserve">multiplicity: </w:t>
            </w:r>
            <w:del w:id="384" w:author="Deep" w:date="2023-10-19T12:14:00Z">
              <w:r w:rsidRPr="00506640" w:rsidDel="00DA1FF7">
                <w:rPr>
                  <w:rFonts w:eastAsia="Courier New"/>
                </w:rPr>
                <w:delText>1</w:delText>
              </w:r>
            </w:del>
            <w:ins w:id="385" w:author="Deep" w:date="2023-10-19T12:14:00Z">
              <w:r>
                <w:rPr>
                  <w:rFonts w:eastAsia="Courier New"/>
                </w:rPr>
                <w:t>*</w:t>
              </w:r>
            </w:ins>
          </w:p>
          <w:p w14:paraId="408A3CF1" w14:textId="77777777" w:rsidR="001B4A50" w:rsidRPr="00506640" w:rsidRDefault="001B4A50" w:rsidP="001B4A50">
            <w:pPr>
              <w:pStyle w:val="TAL"/>
              <w:keepNext w:val="0"/>
              <w:rPr>
                <w:rFonts w:eastAsia="Courier New"/>
              </w:rPr>
            </w:pPr>
            <w:r w:rsidRPr="00506640">
              <w:rPr>
                <w:rFonts w:eastAsia="Courier New"/>
              </w:rPr>
              <w:t xml:space="preserve">isOrdered: </w:t>
            </w:r>
            <w:r w:rsidRPr="00506640">
              <w:rPr>
                <w:rFonts w:eastAsia="SimSun"/>
              </w:rPr>
              <w:t>N/A</w:t>
            </w:r>
          </w:p>
          <w:p w14:paraId="1250C6FD" w14:textId="77777777" w:rsidR="001B4A50" w:rsidRPr="00506640" w:rsidRDefault="001B4A50" w:rsidP="001B4A50">
            <w:pPr>
              <w:pStyle w:val="TAL"/>
              <w:keepNext w:val="0"/>
              <w:rPr>
                <w:rFonts w:eastAsia="Courier New"/>
              </w:rPr>
            </w:pPr>
            <w:r w:rsidRPr="00506640">
              <w:rPr>
                <w:rFonts w:eastAsia="Courier New"/>
              </w:rPr>
              <w:t xml:space="preserve">isUnique: </w:t>
            </w:r>
            <w:r w:rsidRPr="00506640">
              <w:rPr>
                <w:rFonts w:eastAsia="SimSun"/>
              </w:rPr>
              <w:t>N/A</w:t>
            </w:r>
          </w:p>
          <w:p w14:paraId="3FEE9ECB" w14:textId="77777777" w:rsidR="001B4A50" w:rsidRPr="00506640" w:rsidRDefault="001B4A50" w:rsidP="001B4A50">
            <w:pPr>
              <w:pStyle w:val="TAL"/>
              <w:keepNext w:val="0"/>
              <w:rPr>
                <w:rFonts w:eastAsia="Courier New"/>
              </w:rPr>
            </w:pPr>
            <w:r w:rsidRPr="00506640">
              <w:rPr>
                <w:rFonts w:eastAsia="Courier New"/>
              </w:rPr>
              <w:t>defaultValue: None</w:t>
            </w:r>
          </w:p>
          <w:p w14:paraId="404EA524" w14:textId="77777777" w:rsidR="001B4A50" w:rsidRPr="00506640" w:rsidRDefault="001B4A50" w:rsidP="001B4A50">
            <w:pPr>
              <w:pStyle w:val="TAL"/>
              <w:keepNext w:val="0"/>
              <w:rPr>
                <w:rFonts w:eastAsia="Courier New"/>
              </w:rPr>
            </w:pPr>
            <w:r w:rsidRPr="00506640">
              <w:rPr>
                <w:rFonts w:eastAsia="Courier New"/>
              </w:rPr>
              <w:t>isNullable: False</w:t>
            </w:r>
          </w:p>
        </w:tc>
      </w:tr>
      <w:tr w:rsidR="001B4A50" w:rsidRPr="00506640" w14:paraId="439668F0" w14:textId="77777777" w:rsidTr="007B2A0D">
        <w:trPr>
          <w:jc w:val="center"/>
          <w:ins w:id="386" w:author="Deep" w:date="2023-10-19T12:14:00Z"/>
        </w:trPr>
        <w:tc>
          <w:tcPr>
            <w:tcW w:w="1480" w:type="pct"/>
          </w:tcPr>
          <w:p w14:paraId="56E29DBE" w14:textId="44D454AA" w:rsidR="001B4A50" w:rsidRDefault="001B4A50" w:rsidP="001B4A50">
            <w:pPr>
              <w:pStyle w:val="TAL"/>
              <w:keepNext w:val="0"/>
              <w:rPr>
                <w:ins w:id="387" w:author="Deep" w:date="2023-10-19T12:14:00Z"/>
                <w:rFonts w:ascii="Courier New" w:hAnsi="Courier New" w:cs="Courier New"/>
                <w:lang w:eastAsia="zh-CN"/>
              </w:rPr>
            </w:pPr>
            <w:ins w:id="388" w:author="Deep" w:date="2023-10-19T12:14:00Z">
              <w:r>
                <w:rPr>
                  <w:rFonts w:ascii="Courier New" w:hAnsi="Courier New" w:cs="Courier New"/>
                  <w:lang w:eastAsia="zh-CN"/>
                </w:rPr>
                <w:t>changed</w:t>
              </w:r>
            </w:ins>
            <w:ins w:id="389" w:author="Deep" w:date="2023-10-19T12:15:00Z">
              <w:r>
                <w:rPr>
                  <w:rFonts w:ascii="Courier New" w:hAnsi="Courier New" w:cs="Courier New"/>
                  <w:lang w:eastAsia="zh-CN"/>
                </w:rPr>
                <w:t>Target</w:t>
              </w:r>
            </w:ins>
          </w:p>
        </w:tc>
        <w:tc>
          <w:tcPr>
            <w:tcW w:w="2686" w:type="pct"/>
          </w:tcPr>
          <w:p w14:paraId="4ECA72CA" w14:textId="747A5EB2" w:rsidR="001B4A50" w:rsidRDefault="001B4A50" w:rsidP="001B4A50">
            <w:pPr>
              <w:pStyle w:val="TAL"/>
              <w:rPr>
                <w:ins w:id="390" w:author="Deep" w:date="2023-10-19T12:14:00Z"/>
                <w:lang w:eastAsia="zh-CN"/>
              </w:rPr>
            </w:pPr>
            <w:ins w:id="391" w:author="Deep" w:date="2023-10-19T12:14:00Z">
              <w:r w:rsidRPr="00BC5EDA">
                <w:rPr>
                  <w:rFonts w:eastAsia="Courier New"/>
                </w:rPr>
                <w:t xml:space="preserve">This provide the modified </w:t>
              </w:r>
            </w:ins>
            <w:ins w:id="392" w:author="Deep" w:date="2023-10-19T12:15:00Z">
              <w:r>
                <w:rPr>
                  <w:rFonts w:eastAsia="Courier New"/>
                </w:rPr>
                <w:t>target</w:t>
              </w:r>
            </w:ins>
            <w:ins w:id="393" w:author="Deep" w:date="2023-10-19T12:14:00Z">
              <w:r w:rsidRPr="00BC5EDA">
                <w:rPr>
                  <w:rFonts w:eastAsia="Courier New"/>
                </w:rPr>
                <w:t xml:space="preserve">, with in the </w:t>
              </w:r>
            </w:ins>
            <w:ins w:id="394" w:author="Deep" w:date="2023-10-19T12:16:00Z">
              <w:r>
                <w:rPr>
                  <w:rFonts w:eastAsia="Courier New"/>
                </w:rPr>
                <w:t>expectation</w:t>
              </w:r>
            </w:ins>
            <w:ins w:id="395" w:author="Deep" w:date="2023-10-19T12:14:00Z">
              <w:r w:rsidRPr="00BC5EDA">
                <w:rPr>
                  <w:rFonts w:eastAsia="Courier New"/>
                </w:rPr>
                <w:t>, that producer has decided to modify because of conflict.</w:t>
              </w:r>
            </w:ins>
          </w:p>
        </w:tc>
        <w:tc>
          <w:tcPr>
            <w:tcW w:w="834" w:type="pct"/>
          </w:tcPr>
          <w:p w14:paraId="752F779A" w14:textId="77777777" w:rsidR="001B4A50" w:rsidRPr="00506640" w:rsidRDefault="001B4A50" w:rsidP="001B4A50">
            <w:pPr>
              <w:pStyle w:val="TAL"/>
              <w:keepNext w:val="0"/>
              <w:rPr>
                <w:ins w:id="396" w:author="Deep" w:date="2023-10-19T12:14:00Z"/>
                <w:rFonts w:eastAsia="Courier New"/>
              </w:rPr>
            </w:pPr>
            <w:ins w:id="397" w:author="Deep" w:date="2023-10-19T12:14:00Z">
              <w:r w:rsidRPr="00506640">
                <w:rPr>
                  <w:rFonts w:eastAsia="Courier New"/>
                </w:rPr>
                <w:t>type: String</w:t>
              </w:r>
            </w:ins>
          </w:p>
          <w:p w14:paraId="390C4B54" w14:textId="77777777" w:rsidR="001B4A50" w:rsidRPr="00506640" w:rsidRDefault="001B4A50" w:rsidP="001B4A50">
            <w:pPr>
              <w:pStyle w:val="TAL"/>
              <w:keepNext w:val="0"/>
              <w:rPr>
                <w:ins w:id="398" w:author="Deep" w:date="2023-10-19T12:14:00Z"/>
                <w:rFonts w:eastAsia="Courier New"/>
              </w:rPr>
            </w:pPr>
            <w:ins w:id="399" w:author="Deep" w:date="2023-10-19T12:14:00Z">
              <w:r w:rsidRPr="00506640">
                <w:rPr>
                  <w:rFonts w:eastAsia="Courier New"/>
                </w:rPr>
                <w:t xml:space="preserve">multiplicity: </w:t>
              </w:r>
              <w:r>
                <w:rPr>
                  <w:rFonts w:eastAsia="Courier New"/>
                </w:rPr>
                <w:t>*</w:t>
              </w:r>
            </w:ins>
          </w:p>
          <w:p w14:paraId="27B29D13" w14:textId="77777777" w:rsidR="001B4A50" w:rsidRPr="00506640" w:rsidRDefault="001B4A50" w:rsidP="001B4A50">
            <w:pPr>
              <w:pStyle w:val="TAL"/>
              <w:keepNext w:val="0"/>
              <w:rPr>
                <w:ins w:id="400" w:author="Deep" w:date="2023-10-19T12:14:00Z"/>
                <w:rFonts w:eastAsia="Courier New"/>
              </w:rPr>
            </w:pPr>
            <w:ins w:id="401" w:author="Deep" w:date="2023-10-19T12:14:00Z">
              <w:r w:rsidRPr="00506640">
                <w:rPr>
                  <w:rFonts w:eastAsia="Courier New"/>
                </w:rPr>
                <w:t xml:space="preserve">isOrdered: </w:t>
              </w:r>
              <w:r w:rsidRPr="00506640">
                <w:rPr>
                  <w:rFonts w:eastAsia="SimSun"/>
                </w:rPr>
                <w:t>N/A</w:t>
              </w:r>
            </w:ins>
          </w:p>
          <w:p w14:paraId="0A40A74A" w14:textId="77777777" w:rsidR="001B4A50" w:rsidRPr="00506640" w:rsidRDefault="001B4A50" w:rsidP="001B4A50">
            <w:pPr>
              <w:pStyle w:val="TAL"/>
              <w:keepNext w:val="0"/>
              <w:rPr>
                <w:ins w:id="402" w:author="Deep" w:date="2023-10-19T12:14:00Z"/>
                <w:rFonts w:eastAsia="Courier New"/>
              </w:rPr>
            </w:pPr>
            <w:ins w:id="403" w:author="Deep" w:date="2023-10-19T12:14:00Z">
              <w:r w:rsidRPr="00506640">
                <w:rPr>
                  <w:rFonts w:eastAsia="Courier New"/>
                </w:rPr>
                <w:t xml:space="preserve">isUnique: </w:t>
              </w:r>
              <w:r w:rsidRPr="00506640">
                <w:rPr>
                  <w:rFonts w:eastAsia="SimSun"/>
                </w:rPr>
                <w:t>N/A</w:t>
              </w:r>
            </w:ins>
          </w:p>
          <w:p w14:paraId="6D5E7D00" w14:textId="77777777" w:rsidR="001B4A50" w:rsidRPr="00506640" w:rsidRDefault="001B4A50" w:rsidP="001B4A50">
            <w:pPr>
              <w:pStyle w:val="TAL"/>
              <w:keepNext w:val="0"/>
              <w:rPr>
                <w:ins w:id="404" w:author="Deep" w:date="2023-10-19T12:14:00Z"/>
                <w:rFonts w:eastAsia="Courier New"/>
              </w:rPr>
            </w:pPr>
            <w:ins w:id="405" w:author="Deep" w:date="2023-10-19T12:14:00Z">
              <w:r w:rsidRPr="00506640">
                <w:rPr>
                  <w:rFonts w:eastAsia="Courier New"/>
                </w:rPr>
                <w:t>defaultValue: None</w:t>
              </w:r>
            </w:ins>
          </w:p>
          <w:p w14:paraId="47A29762" w14:textId="5CEE4EE7" w:rsidR="001B4A50" w:rsidRPr="00506640" w:rsidRDefault="001B4A50" w:rsidP="001B4A50">
            <w:pPr>
              <w:pStyle w:val="TAL"/>
              <w:keepNext w:val="0"/>
              <w:rPr>
                <w:ins w:id="406" w:author="Deep" w:date="2023-10-19T12:14:00Z"/>
                <w:rFonts w:eastAsia="DengXian"/>
              </w:rPr>
            </w:pPr>
            <w:ins w:id="407" w:author="Deep" w:date="2023-10-19T12:14:00Z">
              <w:r w:rsidRPr="00506640">
                <w:rPr>
                  <w:rFonts w:eastAsia="Courier New"/>
                </w:rPr>
                <w:t>isNullable: False</w:t>
              </w:r>
            </w:ins>
          </w:p>
        </w:tc>
      </w:tr>
      <w:tr w:rsidR="001B4A50" w:rsidRPr="00506640" w14:paraId="43433C76" w14:textId="77777777" w:rsidTr="007B2A0D">
        <w:trPr>
          <w:jc w:val="center"/>
        </w:trPr>
        <w:tc>
          <w:tcPr>
            <w:tcW w:w="1480" w:type="pct"/>
          </w:tcPr>
          <w:p w14:paraId="4F89710D"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66C2D417" w14:textId="77777777" w:rsidR="001B4A50" w:rsidRDefault="001B4A50" w:rsidP="001B4A50">
            <w:pPr>
              <w:pStyle w:val="TAL"/>
              <w:rPr>
                <w:lang w:eastAsia="zh-CN"/>
              </w:rPr>
            </w:pPr>
            <w:r>
              <w:rPr>
                <w:rFonts w:hint="eastAsia"/>
                <w:lang w:eastAsia="zh-CN"/>
              </w:rPr>
              <w:t>I</w:t>
            </w:r>
            <w:r>
              <w:rPr>
                <w:lang w:eastAsia="zh-CN"/>
              </w:rPr>
              <w:t>t describes the recommendedSolutions to resolve intent conflict.</w:t>
            </w:r>
          </w:p>
          <w:p w14:paraId="5B4F646C" w14:textId="77777777" w:rsidR="001B4A50" w:rsidRDefault="001B4A50" w:rsidP="001B4A50">
            <w:pPr>
              <w:pStyle w:val="TAL"/>
              <w:rPr>
                <w:lang w:eastAsia="zh-CN"/>
              </w:rPr>
            </w:pPr>
          </w:p>
          <w:p w14:paraId="0FCC7CEC" w14:textId="77777777" w:rsidR="001B4A50" w:rsidRDefault="001B4A50" w:rsidP="001B4A50">
            <w:pPr>
              <w:pStyle w:val="TAL"/>
              <w:rPr>
                <w:lang w:eastAsia="zh-CN"/>
              </w:rPr>
            </w:pPr>
          </w:p>
          <w:p w14:paraId="32E11C9D" w14:textId="5EC45D93" w:rsidR="001B4A50" w:rsidDel="00975A69" w:rsidRDefault="001B4A50" w:rsidP="001B4A50">
            <w:pPr>
              <w:pStyle w:val="TAL"/>
              <w:rPr>
                <w:del w:id="408" w:author="Deep" w:date="2023-10-19T12:20:00Z"/>
                <w:rFonts w:eastAsia="Courier New"/>
              </w:rPr>
            </w:pPr>
            <w:r w:rsidRPr="00F21D0F">
              <w:rPr>
                <w:rFonts w:eastAsia="Courier New"/>
              </w:rPr>
              <w:t>allowedValues:</w:t>
            </w:r>
            <w:r>
              <w:rPr>
                <w:rFonts w:eastAsia="Courier New"/>
              </w:rPr>
              <w:t xml:space="preserve"> </w:t>
            </w:r>
          </w:p>
          <w:p w14:paraId="01137354" w14:textId="13F2632A" w:rsidR="001B4A50" w:rsidRPr="00506640" w:rsidRDefault="001B4A50" w:rsidP="00383709">
            <w:pPr>
              <w:pStyle w:val="EX"/>
              <w:keepNext/>
              <w:spacing w:after="0"/>
              <w:ind w:left="0" w:firstLine="0"/>
              <w:rPr>
                <w:rFonts w:eastAsia="Courier New"/>
              </w:rPr>
            </w:pPr>
            <w:del w:id="409" w:author="Deep" w:date="2023-10-19T12:20:00Z">
              <w:r w:rsidDel="00975A69">
                <w:rPr>
                  <w:rFonts w:eastAsia="Courier New"/>
                </w:rPr>
                <w:delText>the concrete enum value for recommendedSolution is FFS.</w:delText>
              </w:r>
            </w:del>
            <w:ins w:id="410" w:author="Deep" w:date="2023-10-19T12:20:00Z">
              <w:r w:rsidR="00975A69">
                <w:rPr>
                  <w:rFonts w:eastAsia="Courier New"/>
                </w:rPr>
                <w:t>”DELETE”, “MODIFY”</w:t>
              </w:r>
            </w:ins>
          </w:p>
        </w:tc>
        <w:tc>
          <w:tcPr>
            <w:tcW w:w="834" w:type="pct"/>
          </w:tcPr>
          <w:p w14:paraId="623C0B25" w14:textId="77777777" w:rsidR="001B4A50" w:rsidRPr="00506640" w:rsidRDefault="001B4A50" w:rsidP="001B4A50">
            <w:pPr>
              <w:pStyle w:val="TAL"/>
              <w:keepNext w:val="0"/>
              <w:rPr>
                <w:rFonts w:eastAsia="DengXian"/>
              </w:rPr>
            </w:pPr>
            <w:r w:rsidRPr="00506640">
              <w:rPr>
                <w:rFonts w:eastAsia="DengXian"/>
              </w:rPr>
              <w:t xml:space="preserve">type: </w:t>
            </w:r>
            <w:r>
              <w:rPr>
                <w:rFonts w:eastAsia="DengXian"/>
              </w:rPr>
              <w:t>ENUM</w:t>
            </w:r>
          </w:p>
          <w:p w14:paraId="34847C09" w14:textId="77777777" w:rsidR="001B4A50" w:rsidRPr="00506640" w:rsidRDefault="001B4A50" w:rsidP="001B4A50">
            <w:pPr>
              <w:pStyle w:val="TAL"/>
              <w:keepNext w:val="0"/>
              <w:rPr>
                <w:rFonts w:eastAsia="DengXian"/>
              </w:rPr>
            </w:pPr>
            <w:r w:rsidRPr="00506640">
              <w:rPr>
                <w:rFonts w:eastAsia="DengXian"/>
              </w:rPr>
              <w:t xml:space="preserve">multiplicity: </w:t>
            </w:r>
            <w:r>
              <w:rPr>
                <w:rFonts w:eastAsia="DengXian"/>
              </w:rPr>
              <w:t>*</w:t>
            </w:r>
          </w:p>
          <w:p w14:paraId="5997324B" w14:textId="77777777" w:rsidR="001B4A50" w:rsidRPr="00506640" w:rsidRDefault="001B4A50" w:rsidP="001B4A50">
            <w:pPr>
              <w:pStyle w:val="TAL"/>
              <w:keepNext w:val="0"/>
              <w:rPr>
                <w:rFonts w:eastAsia="DengXian"/>
              </w:rPr>
            </w:pPr>
            <w:r w:rsidRPr="00506640">
              <w:rPr>
                <w:rFonts w:eastAsia="DengXian"/>
              </w:rPr>
              <w:t xml:space="preserve">isOrdered: </w:t>
            </w:r>
            <w:r>
              <w:rPr>
                <w:rFonts w:eastAsia="DengXian"/>
              </w:rPr>
              <w:t>False</w:t>
            </w:r>
          </w:p>
          <w:p w14:paraId="18715CF6" w14:textId="77777777" w:rsidR="001B4A50" w:rsidRPr="00506640" w:rsidRDefault="001B4A50" w:rsidP="001B4A50">
            <w:pPr>
              <w:pStyle w:val="TAL"/>
              <w:keepNext w:val="0"/>
              <w:rPr>
                <w:rFonts w:eastAsia="DengXian"/>
              </w:rPr>
            </w:pPr>
            <w:r w:rsidRPr="00506640">
              <w:rPr>
                <w:rFonts w:eastAsia="DengXian"/>
              </w:rPr>
              <w:t xml:space="preserve">isUnique: </w:t>
            </w:r>
            <w:r>
              <w:rPr>
                <w:rFonts w:eastAsia="DengXian"/>
              </w:rPr>
              <w:t>True</w:t>
            </w:r>
          </w:p>
          <w:p w14:paraId="50080A8E"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5F89C479"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3A62D3B3" w14:textId="77777777" w:rsidTr="007B2A0D">
        <w:trPr>
          <w:jc w:val="center"/>
        </w:trPr>
        <w:tc>
          <w:tcPr>
            <w:tcW w:w="1480" w:type="pct"/>
          </w:tcPr>
          <w:p w14:paraId="057340EE"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18E9792" w14:textId="77777777" w:rsidR="001B4A50" w:rsidRDefault="001B4A50" w:rsidP="001B4A50">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targetFulfilmetRe</w:t>
            </w:r>
            <w:r>
              <w:rPr>
                <w:rFonts w:eastAsia="SimSun"/>
                <w:lang w:eastAsia="zh-CN"/>
              </w:rPr>
              <w:t>sult</w:t>
            </w:r>
            <w:r w:rsidRPr="003E429B">
              <w:rPr>
                <w:rFonts w:eastAsia="SimSun"/>
                <w:lang w:eastAsia="zh-CN"/>
              </w:rPr>
              <w:t xml:space="preserve">s for each IntentExpectation. The expectationFulfimentInfo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46597CDA" w14:textId="77777777" w:rsidR="001B4A50" w:rsidRPr="00E65D5F" w:rsidRDefault="001B4A50" w:rsidP="001B4A50">
            <w:pPr>
              <w:pStyle w:val="TAL"/>
              <w:rPr>
                <w:rFonts w:eastAsia="Courier New"/>
              </w:rPr>
            </w:pPr>
          </w:p>
          <w:p w14:paraId="7217959A" w14:textId="77777777" w:rsidR="001B4A50" w:rsidRDefault="001B4A50" w:rsidP="001B4A50">
            <w:pPr>
              <w:pStyle w:val="TAL"/>
              <w:rPr>
                <w:rFonts w:eastAsia="Courier New"/>
              </w:rPr>
            </w:pPr>
          </w:p>
          <w:p w14:paraId="0DD3300E" w14:textId="77777777" w:rsidR="001B4A50" w:rsidRDefault="001B4A50" w:rsidP="001B4A50">
            <w:pPr>
              <w:pStyle w:val="TAL"/>
              <w:rPr>
                <w:rFonts w:eastAsia="Courier New"/>
              </w:rPr>
            </w:pPr>
          </w:p>
          <w:p w14:paraId="79E74D58" w14:textId="77777777" w:rsidR="001B4A50" w:rsidRPr="00506640" w:rsidRDefault="001B4A50" w:rsidP="001B4A50">
            <w:pPr>
              <w:pStyle w:val="TAL"/>
              <w:keepNext w:val="0"/>
              <w:rPr>
                <w:rFonts w:eastAsia="Courier New"/>
              </w:rPr>
            </w:pPr>
            <w:r w:rsidRPr="00F21D0F">
              <w:rPr>
                <w:rFonts w:eastAsia="Courier New"/>
              </w:rPr>
              <w:t>allowedValues: Not Applicable</w:t>
            </w:r>
          </w:p>
        </w:tc>
        <w:tc>
          <w:tcPr>
            <w:tcW w:w="834" w:type="pct"/>
          </w:tcPr>
          <w:p w14:paraId="398F1504" w14:textId="77777777" w:rsidR="001B4A50" w:rsidRPr="00D84D6E" w:rsidRDefault="001B4A50" w:rsidP="001B4A50">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41261198" w14:textId="77777777" w:rsidR="001B4A50" w:rsidRPr="00D84D6E" w:rsidRDefault="001B4A50" w:rsidP="001B4A50">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6C7DD792" w14:textId="77777777" w:rsidR="001B4A50" w:rsidRPr="00D84D6E" w:rsidRDefault="001B4A50" w:rsidP="001B4A50">
            <w:pPr>
              <w:pStyle w:val="TAL"/>
              <w:rPr>
                <w:rFonts w:eastAsia="Courier New"/>
              </w:rPr>
            </w:pPr>
            <w:r w:rsidRPr="00D84D6E">
              <w:rPr>
                <w:rFonts w:eastAsia="Courier New"/>
              </w:rPr>
              <w:t xml:space="preserve">isOrdered: </w:t>
            </w:r>
            <w:r w:rsidRPr="00732BA2">
              <w:rPr>
                <w:rFonts w:eastAsia="Courier New" w:hint="eastAsia"/>
              </w:rPr>
              <w:t>False</w:t>
            </w:r>
          </w:p>
          <w:p w14:paraId="32C3F6B3" w14:textId="77777777" w:rsidR="001B4A50" w:rsidRPr="00D84D6E" w:rsidRDefault="001B4A50" w:rsidP="001B4A50">
            <w:pPr>
              <w:pStyle w:val="TAL"/>
              <w:rPr>
                <w:rFonts w:eastAsia="Courier New"/>
              </w:rPr>
            </w:pPr>
            <w:r w:rsidRPr="00D84D6E">
              <w:rPr>
                <w:rFonts w:eastAsia="Courier New"/>
              </w:rPr>
              <w:t xml:space="preserve">isUnique: </w:t>
            </w:r>
            <w:r>
              <w:rPr>
                <w:rFonts w:eastAsia="Courier New"/>
              </w:rPr>
              <w:t>TRUE</w:t>
            </w:r>
          </w:p>
          <w:p w14:paraId="22DBF1D8" w14:textId="77777777" w:rsidR="001B4A50" w:rsidRPr="00D84D6E" w:rsidRDefault="001B4A50" w:rsidP="001B4A50">
            <w:pPr>
              <w:pStyle w:val="TAL"/>
              <w:rPr>
                <w:rFonts w:eastAsia="Courier New"/>
              </w:rPr>
            </w:pPr>
            <w:r w:rsidRPr="00D84D6E">
              <w:rPr>
                <w:rFonts w:eastAsia="Courier New"/>
              </w:rPr>
              <w:t>defaultValue: None</w:t>
            </w:r>
          </w:p>
          <w:p w14:paraId="6AD9A383" w14:textId="77777777" w:rsidR="001B4A50" w:rsidRPr="00506640" w:rsidRDefault="001B4A50" w:rsidP="001B4A50">
            <w:pPr>
              <w:pStyle w:val="TAL"/>
              <w:keepNext w:val="0"/>
              <w:rPr>
                <w:rFonts w:eastAsia="Courier New"/>
              </w:rPr>
            </w:pPr>
            <w:r w:rsidRPr="00D84D6E">
              <w:rPr>
                <w:rFonts w:eastAsia="Courier New"/>
              </w:rPr>
              <w:t>isNullable: False</w:t>
            </w:r>
          </w:p>
        </w:tc>
      </w:tr>
      <w:tr w:rsidR="001B4A50" w:rsidRPr="00506640" w14:paraId="30EF209A" w14:textId="77777777" w:rsidTr="007B2A0D">
        <w:trPr>
          <w:jc w:val="center"/>
        </w:trPr>
        <w:tc>
          <w:tcPr>
            <w:tcW w:w="1480" w:type="pct"/>
          </w:tcPr>
          <w:p w14:paraId="7C603E49"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3426292" w14:textId="77777777" w:rsidR="001B4A50" w:rsidRDefault="001B4A50" w:rsidP="001B4A50">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74CC2BD1" w14:textId="77777777" w:rsidR="001B4A50" w:rsidRPr="00EC6A38" w:rsidRDefault="001B4A50" w:rsidP="001B4A50">
            <w:pPr>
              <w:pStyle w:val="TAL"/>
              <w:rPr>
                <w:rFonts w:eastAsia="Courier New"/>
              </w:rPr>
            </w:pPr>
          </w:p>
          <w:p w14:paraId="57B9D448" w14:textId="77777777" w:rsidR="001B4A50" w:rsidRDefault="001B4A50" w:rsidP="001B4A50">
            <w:pPr>
              <w:pStyle w:val="TAL"/>
              <w:rPr>
                <w:rFonts w:eastAsia="Courier New"/>
              </w:rPr>
            </w:pPr>
          </w:p>
          <w:p w14:paraId="0F11A29B" w14:textId="77777777" w:rsidR="001B4A50" w:rsidRDefault="001B4A50" w:rsidP="001B4A50">
            <w:pPr>
              <w:pStyle w:val="TAL"/>
              <w:rPr>
                <w:rFonts w:eastAsia="Courier New"/>
              </w:rPr>
            </w:pPr>
          </w:p>
          <w:p w14:paraId="3297BC9F" w14:textId="77777777" w:rsidR="001B4A50" w:rsidRPr="00506640" w:rsidRDefault="001B4A50" w:rsidP="001B4A50">
            <w:pPr>
              <w:pStyle w:val="TAL"/>
              <w:keepNext w:val="0"/>
              <w:rPr>
                <w:rFonts w:eastAsia="Courier New"/>
              </w:rPr>
            </w:pPr>
            <w:r w:rsidRPr="00F21D0F">
              <w:rPr>
                <w:rFonts w:eastAsia="Courier New"/>
              </w:rPr>
              <w:t>allowedValues: Not Applicable</w:t>
            </w:r>
          </w:p>
        </w:tc>
        <w:tc>
          <w:tcPr>
            <w:tcW w:w="834" w:type="pct"/>
          </w:tcPr>
          <w:p w14:paraId="022BEEF7" w14:textId="77777777" w:rsidR="001B4A50" w:rsidRPr="00B8101D" w:rsidRDefault="001B4A50" w:rsidP="001B4A50">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A7B2CFB" w14:textId="77777777" w:rsidR="001B4A50" w:rsidRPr="00B8101D" w:rsidRDefault="001B4A50" w:rsidP="001B4A50">
            <w:pPr>
              <w:pStyle w:val="Header"/>
              <w:rPr>
                <w:rFonts w:eastAsia="Courier New"/>
                <w:b w:val="0"/>
                <w:bCs/>
              </w:rPr>
            </w:pPr>
            <w:r w:rsidRPr="00B8101D">
              <w:rPr>
                <w:rFonts w:eastAsia="Courier New"/>
                <w:b w:val="0"/>
                <w:bCs/>
              </w:rPr>
              <w:t xml:space="preserve">multiplicity: </w:t>
            </w:r>
            <w:r>
              <w:rPr>
                <w:rFonts w:eastAsia="Courier New"/>
                <w:b w:val="0"/>
                <w:bCs/>
              </w:rPr>
              <w:t>1..*</w:t>
            </w:r>
          </w:p>
          <w:p w14:paraId="12797C52" w14:textId="77777777" w:rsidR="001B4A50" w:rsidRPr="00B8101D" w:rsidRDefault="001B4A50" w:rsidP="001B4A50">
            <w:pPr>
              <w:pStyle w:val="Header"/>
              <w:rPr>
                <w:rFonts w:eastAsia="Courier New"/>
                <w:b w:val="0"/>
                <w:bCs/>
              </w:rPr>
            </w:pPr>
            <w:r w:rsidRPr="00B8101D">
              <w:rPr>
                <w:rFonts w:eastAsia="Courier New"/>
                <w:b w:val="0"/>
                <w:bCs/>
              </w:rPr>
              <w:t xml:space="preserve">isOrdered: </w:t>
            </w:r>
            <w:r>
              <w:rPr>
                <w:rFonts w:eastAsia="Courier New"/>
                <w:b w:val="0"/>
                <w:bCs/>
              </w:rPr>
              <w:t>False</w:t>
            </w:r>
          </w:p>
          <w:p w14:paraId="59A305D1" w14:textId="77777777" w:rsidR="001B4A50" w:rsidRPr="00B8101D" w:rsidRDefault="001B4A50" w:rsidP="001B4A50">
            <w:pPr>
              <w:pStyle w:val="Header"/>
              <w:rPr>
                <w:rFonts w:eastAsia="Courier New"/>
                <w:b w:val="0"/>
                <w:bCs/>
              </w:rPr>
            </w:pPr>
            <w:r w:rsidRPr="00B8101D">
              <w:rPr>
                <w:rFonts w:eastAsia="Courier New"/>
                <w:b w:val="0"/>
                <w:bCs/>
              </w:rPr>
              <w:t xml:space="preserve">isUnique: </w:t>
            </w:r>
            <w:r>
              <w:rPr>
                <w:rFonts w:eastAsia="Courier New"/>
                <w:b w:val="0"/>
                <w:bCs/>
              </w:rPr>
              <w:t>TRUE</w:t>
            </w:r>
          </w:p>
          <w:p w14:paraId="5E230D53" w14:textId="77777777" w:rsidR="001B4A50" w:rsidRPr="00B8101D" w:rsidRDefault="001B4A50" w:rsidP="001B4A50">
            <w:pPr>
              <w:pStyle w:val="Header"/>
              <w:rPr>
                <w:rFonts w:eastAsia="Courier New"/>
                <w:b w:val="0"/>
                <w:bCs/>
              </w:rPr>
            </w:pPr>
            <w:r w:rsidRPr="00B8101D">
              <w:rPr>
                <w:rFonts w:eastAsia="Courier New"/>
                <w:b w:val="0"/>
                <w:bCs/>
              </w:rPr>
              <w:t>defaultValue: None</w:t>
            </w:r>
          </w:p>
          <w:p w14:paraId="01C3004C" w14:textId="77777777" w:rsidR="001B4A50" w:rsidRPr="00506640" w:rsidRDefault="001B4A50" w:rsidP="001B4A50">
            <w:pPr>
              <w:pStyle w:val="TAL"/>
              <w:keepNext w:val="0"/>
              <w:rPr>
                <w:rFonts w:eastAsia="Courier New"/>
              </w:rPr>
            </w:pPr>
            <w:r w:rsidRPr="00D84D6E">
              <w:rPr>
                <w:rFonts w:eastAsia="Courier New"/>
                <w:bCs/>
              </w:rPr>
              <w:t>isNullable: False</w:t>
            </w:r>
          </w:p>
        </w:tc>
      </w:tr>
      <w:tr w:rsidR="001B4A50" w:rsidRPr="00506640" w14:paraId="3A7D0EA7" w14:textId="77777777" w:rsidTr="007B2A0D">
        <w:trPr>
          <w:jc w:val="center"/>
        </w:trPr>
        <w:tc>
          <w:tcPr>
            <w:tcW w:w="1480" w:type="pct"/>
          </w:tcPr>
          <w:p w14:paraId="60C2883E"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1F18A44" w14:textId="77777777" w:rsidR="001B4A50" w:rsidRDefault="001B4A50" w:rsidP="001B4A50">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A522114" w14:textId="77777777" w:rsidR="001B4A50" w:rsidRDefault="001B4A50" w:rsidP="001B4A50">
            <w:pPr>
              <w:pStyle w:val="TAL"/>
              <w:rPr>
                <w:lang w:eastAsia="zh-CN"/>
              </w:rPr>
            </w:pPr>
          </w:p>
          <w:p w14:paraId="4BCBD5F4" w14:textId="77777777" w:rsidR="001B4A50" w:rsidRDefault="001B4A50" w:rsidP="001B4A50">
            <w:pPr>
              <w:pStyle w:val="TAL"/>
              <w:rPr>
                <w:lang w:eastAsia="zh-CN"/>
              </w:rPr>
            </w:pPr>
          </w:p>
          <w:p w14:paraId="65DBDBBD" w14:textId="77777777" w:rsidR="001B4A50" w:rsidRDefault="001B4A50" w:rsidP="001B4A50">
            <w:pPr>
              <w:pStyle w:val="TAL"/>
              <w:rPr>
                <w:lang w:eastAsia="zh-CN"/>
              </w:rPr>
            </w:pPr>
          </w:p>
          <w:p w14:paraId="3E89C34B" w14:textId="77777777" w:rsidR="001B4A50" w:rsidRPr="00506640" w:rsidRDefault="001B4A50" w:rsidP="001B4A50">
            <w:pPr>
              <w:pStyle w:val="TAL"/>
              <w:keepNext w:val="0"/>
              <w:rPr>
                <w:rFonts w:eastAsia="Courier New"/>
              </w:rPr>
            </w:pPr>
            <w:r w:rsidRPr="00F21D0F">
              <w:rPr>
                <w:rFonts w:eastAsia="Courier New"/>
              </w:rPr>
              <w:t>allowedValues: Not Applicable</w:t>
            </w:r>
          </w:p>
        </w:tc>
        <w:tc>
          <w:tcPr>
            <w:tcW w:w="834" w:type="pct"/>
          </w:tcPr>
          <w:p w14:paraId="4615E1B9" w14:textId="77777777" w:rsidR="001B4A50" w:rsidRPr="00506640" w:rsidRDefault="001B4A50" w:rsidP="001B4A50">
            <w:pPr>
              <w:pStyle w:val="TAL"/>
              <w:keepNext w:val="0"/>
              <w:rPr>
                <w:rFonts w:eastAsia="DengXian"/>
              </w:rPr>
            </w:pPr>
            <w:r w:rsidRPr="00506640">
              <w:rPr>
                <w:rFonts w:eastAsia="DengXian"/>
              </w:rPr>
              <w:t xml:space="preserve">type: </w:t>
            </w:r>
            <w:r>
              <w:rPr>
                <w:rFonts w:eastAsia="DengXian" w:hint="eastAsia"/>
                <w:lang w:eastAsia="zh-CN"/>
              </w:rPr>
              <w:t>Number</w:t>
            </w:r>
          </w:p>
          <w:p w14:paraId="50814901" w14:textId="77777777" w:rsidR="001B4A50" w:rsidRPr="00506640" w:rsidRDefault="001B4A50" w:rsidP="001B4A50">
            <w:pPr>
              <w:pStyle w:val="TAL"/>
              <w:keepNext w:val="0"/>
              <w:rPr>
                <w:rFonts w:eastAsia="DengXian"/>
              </w:rPr>
            </w:pPr>
            <w:r w:rsidRPr="00506640">
              <w:rPr>
                <w:rFonts w:eastAsia="DengXian"/>
              </w:rPr>
              <w:t>multiplicity: 1</w:t>
            </w:r>
          </w:p>
          <w:p w14:paraId="0ADA7A31" w14:textId="77777777" w:rsidR="001B4A50" w:rsidRPr="00506640" w:rsidRDefault="001B4A50" w:rsidP="001B4A50">
            <w:pPr>
              <w:pStyle w:val="TAL"/>
              <w:keepNext w:val="0"/>
              <w:rPr>
                <w:rFonts w:eastAsia="DengXian"/>
              </w:rPr>
            </w:pPr>
            <w:r w:rsidRPr="00506640">
              <w:rPr>
                <w:rFonts w:eastAsia="DengXian"/>
              </w:rPr>
              <w:t>isOrdered: N/A</w:t>
            </w:r>
          </w:p>
          <w:p w14:paraId="7A8E6092" w14:textId="77777777" w:rsidR="001B4A50" w:rsidRPr="00506640" w:rsidRDefault="001B4A50" w:rsidP="001B4A50">
            <w:pPr>
              <w:pStyle w:val="TAL"/>
              <w:keepNext w:val="0"/>
              <w:rPr>
                <w:rFonts w:eastAsia="DengXian"/>
              </w:rPr>
            </w:pPr>
            <w:r w:rsidRPr="00506640">
              <w:rPr>
                <w:rFonts w:eastAsia="DengXian"/>
              </w:rPr>
              <w:t>isUnique: N/A</w:t>
            </w:r>
          </w:p>
          <w:p w14:paraId="431BB8C6"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198C67F6"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63C19C5A" w14:textId="77777777" w:rsidTr="007B2A0D">
        <w:trPr>
          <w:jc w:val="center"/>
        </w:trPr>
        <w:tc>
          <w:tcPr>
            <w:tcW w:w="1480" w:type="pct"/>
          </w:tcPr>
          <w:p w14:paraId="6AA7DEAD"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5169406" w14:textId="77777777" w:rsidR="001B4A50" w:rsidRDefault="001B4A50" w:rsidP="001B4A50">
            <w:pPr>
              <w:pStyle w:val="TAL"/>
              <w:rPr>
                <w:rFonts w:eastAsia="SimSun"/>
                <w:lang w:eastAsia="zh-CN"/>
              </w:rPr>
            </w:pPr>
            <w:r>
              <w:rPr>
                <w:rFonts w:eastAsia="SimSun"/>
                <w:lang w:eastAsia="zh-CN"/>
              </w:rPr>
              <w:t>It describes the intent feasibility check information which is reported if needed.</w:t>
            </w:r>
          </w:p>
          <w:p w14:paraId="0E3989B7" w14:textId="77777777" w:rsidR="001B4A50" w:rsidRDefault="001B4A50" w:rsidP="001B4A50">
            <w:pPr>
              <w:pStyle w:val="TAL"/>
              <w:rPr>
                <w:rFonts w:eastAsia="Courier New"/>
              </w:rPr>
            </w:pPr>
          </w:p>
          <w:p w14:paraId="5064FBA9" w14:textId="77777777" w:rsidR="001B4A50" w:rsidRDefault="001B4A50" w:rsidP="001B4A50">
            <w:pPr>
              <w:pStyle w:val="TAL"/>
              <w:rPr>
                <w:rFonts w:eastAsia="Courier New"/>
              </w:rPr>
            </w:pPr>
          </w:p>
          <w:p w14:paraId="4D17557D" w14:textId="77777777" w:rsidR="001B4A50" w:rsidRDefault="001B4A50" w:rsidP="001B4A50">
            <w:pPr>
              <w:pStyle w:val="TAL"/>
              <w:rPr>
                <w:rFonts w:eastAsia="Courier New"/>
              </w:rPr>
            </w:pPr>
          </w:p>
          <w:p w14:paraId="1337871C"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44709D3" w14:textId="77777777" w:rsidR="001B4A50" w:rsidRPr="00506640" w:rsidRDefault="001B4A50" w:rsidP="001B4A50">
            <w:pPr>
              <w:pStyle w:val="TAL"/>
              <w:keepNext w:val="0"/>
              <w:rPr>
                <w:rFonts w:eastAsia="DengXian"/>
              </w:rPr>
            </w:pPr>
            <w:r w:rsidRPr="00506640">
              <w:rPr>
                <w:rFonts w:eastAsia="DengXian"/>
              </w:rPr>
              <w:t xml:space="preserve">type: </w:t>
            </w:r>
            <w:r>
              <w:rPr>
                <w:rFonts w:eastAsia="DengXian"/>
              </w:rPr>
              <w:t>IntentFeasibilityCheckReport</w:t>
            </w:r>
          </w:p>
          <w:p w14:paraId="4450B686" w14:textId="77777777" w:rsidR="001B4A50" w:rsidRPr="00506640" w:rsidRDefault="001B4A50" w:rsidP="001B4A50">
            <w:pPr>
              <w:pStyle w:val="TAL"/>
              <w:keepNext w:val="0"/>
              <w:rPr>
                <w:rFonts w:eastAsia="DengXian"/>
              </w:rPr>
            </w:pPr>
            <w:r w:rsidRPr="00506640">
              <w:rPr>
                <w:rFonts w:eastAsia="DengXian"/>
              </w:rPr>
              <w:t>multiplicity: 1</w:t>
            </w:r>
          </w:p>
          <w:p w14:paraId="67770878" w14:textId="77777777" w:rsidR="001B4A50" w:rsidRPr="00506640" w:rsidRDefault="001B4A50" w:rsidP="001B4A50">
            <w:pPr>
              <w:pStyle w:val="TAL"/>
              <w:keepNext w:val="0"/>
              <w:rPr>
                <w:rFonts w:eastAsia="DengXian"/>
              </w:rPr>
            </w:pPr>
            <w:r w:rsidRPr="00506640">
              <w:rPr>
                <w:rFonts w:eastAsia="DengXian"/>
              </w:rPr>
              <w:t>isOrdered: N/A</w:t>
            </w:r>
          </w:p>
          <w:p w14:paraId="5C8CE2F8" w14:textId="77777777" w:rsidR="001B4A50" w:rsidRPr="00506640" w:rsidRDefault="001B4A50" w:rsidP="001B4A50">
            <w:pPr>
              <w:pStyle w:val="TAL"/>
              <w:keepNext w:val="0"/>
              <w:rPr>
                <w:rFonts w:eastAsia="DengXian"/>
              </w:rPr>
            </w:pPr>
            <w:r w:rsidRPr="00506640">
              <w:rPr>
                <w:rFonts w:eastAsia="DengXian"/>
              </w:rPr>
              <w:t>isUnique: N/A</w:t>
            </w:r>
          </w:p>
          <w:p w14:paraId="23EC3C35"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38CE7740"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03EF5A61" w14:textId="77777777" w:rsidTr="007B2A0D">
        <w:trPr>
          <w:jc w:val="center"/>
        </w:trPr>
        <w:tc>
          <w:tcPr>
            <w:tcW w:w="1480" w:type="pct"/>
          </w:tcPr>
          <w:p w14:paraId="15981B30" w14:textId="77777777" w:rsidR="001B4A50" w:rsidRPr="00506640" w:rsidRDefault="001B4A50" w:rsidP="001B4A50">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0757C8E6" w14:textId="77777777" w:rsidR="001B4A50" w:rsidRDefault="001B4A50" w:rsidP="001B4A5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DC2C578" w14:textId="77777777" w:rsidR="001B4A50" w:rsidRDefault="001B4A50" w:rsidP="001B4A50">
            <w:pPr>
              <w:pStyle w:val="TAL"/>
              <w:rPr>
                <w:lang w:eastAsia="zh-CN"/>
              </w:rPr>
            </w:pPr>
          </w:p>
          <w:p w14:paraId="441E62FC" w14:textId="77777777" w:rsidR="001B4A50" w:rsidRDefault="001B4A50" w:rsidP="001B4A50">
            <w:pPr>
              <w:pStyle w:val="TAL"/>
              <w:rPr>
                <w:lang w:eastAsia="zh-CN"/>
              </w:rPr>
            </w:pPr>
          </w:p>
          <w:p w14:paraId="5CC847F2" w14:textId="77777777" w:rsidR="001B4A50" w:rsidRDefault="001B4A50" w:rsidP="001B4A50">
            <w:pPr>
              <w:pStyle w:val="TAL"/>
              <w:rPr>
                <w:lang w:eastAsia="zh-CN"/>
              </w:rPr>
            </w:pPr>
          </w:p>
          <w:p w14:paraId="0A7CE60F"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74928A70" w14:textId="77777777" w:rsidR="001B4A50" w:rsidRPr="00506640" w:rsidRDefault="001B4A50" w:rsidP="001B4A50">
            <w:pPr>
              <w:pStyle w:val="TAL"/>
              <w:keepNext w:val="0"/>
              <w:rPr>
                <w:rFonts w:eastAsia="DengXian"/>
              </w:rPr>
            </w:pPr>
            <w:r w:rsidRPr="00506640">
              <w:rPr>
                <w:rFonts w:eastAsia="DengXian"/>
              </w:rPr>
              <w:t xml:space="preserve">type: </w:t>
            </w:r>
            <w:r>
              <w:rPr>
                <w:rFonts w:eastAsia="DengXian"/>
                <w:lang w:eastAsia="zh-CN"/>
              </w:rPr>
              <w:t>Enum</w:t>
            </w:r>
          </w:p>
          <w:p w14:paraId="34D5E559" w14:textId="77777777" w:rsidR="001B4A50" w:rsidRPr="00506640" w:rsidRDefault="001B4A50" w:rsidP="001B4A50">
            <w:pPr>
              <w:pStyle w:val="TAL"/>
              <w:keepNext w:val="0"/>
              <w:rPr>
                <w:rFonts w:eastAsia="DengXian"/>
              </w:rPr>
            </w:pPr>
            <w:r w:rsidRPr="00506640">
              <w:rPr>
                <w:rFonts w:eastAsia="DengXian"/>
              </w:rPr>
              <w:t>multiplicity: 1</w:t>
            </w:r>
          </w:p>
          <w:p w14:paraId="0CCC4826" w14:textId="77777777" w:rsidR="001B4A50" w:rsidRPr="00506640" w:rsidRDefault="001B4A50" w:rsidP="001B4A50">
            <w:pPr>
              <w:pStyle w:val="TAL"/>
              <w:keepNext w:val="0"/>
              <w:rPr>
                <w:rFonts w:eastAsia="DengXian"/>
              </w:rPr>
            </w:pPr>
            <w:r w:rsidRPr="00506640">
              <w:rPr>
                <w:rFonts w:eastAsia="DengXian"/>
              </w:rPr>
              <w:t>isOrdered: N/A</w:t>
            </w:r>
          </w:p>
          <w:p w14:paraId="13F891DB" w14:textId="77777777" w:rsidR="001B4A50" w:rsidRPr="00506640" w:rsidRDefault="001B4A50" w:rsidP="001B4A50">
            <w:pPr>
              <w:pStyle w:val="TAL"/>
              <w:keepNext w:val="0"/>
              <w:rPr>
                <w:rFonts w:eastAsia="DengXian"/>
              </w:rPr>
            </w:pPr>
            <w:r w:rsidRPr="00506640">
              <w:rPr>
                <w:rFonts w:eastAsia="DengXian"/>
              </w:rPr>
              <w:t>isUnique: N/A</w:t>
            </w:r>
          </w:p>
          <w:p w14:paraId="42002CF0"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1BC8DDBD"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6069EACA" w14:textId="77777777" w:rsidTr="007B2A0D">
        <w:trPr>
          <w:jc w:val="center"/>
        </w:trPr>
        <w:tc>
          <w:tcPr>
            <w:tcW w:w="1480" w:type="pct"/>
          </w:tcPr>
          <w:p w14:paraId="106AEFFE"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18591F3" w14:textId="77777777" w:rsidR="001B4A50" w:rsidRDefault="001B4A50" w:rsidP="001B4A50">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2C3D1DB3" w14:textId="77777777" w:rsidR="001B4A50" w:rsidRPr="006477FC" w:rsidRDefault="001B4A50" w:rsidP="001B4A50">
            <w:pPr>
              <w:pStyle w:val="TAL"/>
              <w:rPr>
                <w:lang w:eastAsia="zh-CN"/>
              </w:rPr>
            </w:pPr>
          </w:p>
          <w:p w14:paraId="3FA930C6" w14:textId="77777777" w:rsidR="001B4A50" w:rsidRDefault="001B4A50" w:rsidP="001B4A50">
            <w:pPr>
              <w:pStyle w:val="TAL"/>
              <w:rPr>
                <w:lang w:eastAsia="zh-CN"/>
              </w:rPr>
            </w:pPr>
          </w:p>
          <w:p w14:paraId="58C0E01D" w14:textId="77777777" w:rsidR="001B4A50" w:rsidRPr="00506640" w:rsidRDefault="001B4A50" w:rsidP="001B4A50">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7A629D9C" w14:textId="77777777" w:rsidR="001B4A50" w:rsidRPr="00506640" w:rsidRDefault="001B4A50" w:rsidP="001B4A50">
            <w:pPr>
              <w:pStyle w:val="TAL"/>
              <w:keepNext w:val="0"/>
              <w:rPr>
                <w:rFonts w:eastAsia="DengXian"/>
              </w:rPr>
            </w:pPr>
            <w:r w:rsidRPr="00506640">
              <w:rPr>
                <w:rFonts w:eastAsia="DengXian"/>
              </w:rPr>
              <w:t xml:space="preserve">type: </w:t>
            </w:r>
            <w:r>
              <w:rPr>
                <w:rFonts w:eastAsia="DengXian"/>
              </w:rPr>
              <w:t>ENUM</w:t>
            </w:r>
          </w:p>
          <w:p w14:paraId="34456B26" w14:textId="77777777" w:rsidR="001B4A50" w:rsidRPr="00506640" w:rsidRDefault="001B4A50" w:rsidP="001B4A50">
            <w:pPr>
              <w:pStyle w:val="TAL"/>
              <w:keepNext w:val="0"/>
              <w:rPr>
                <w:rFonts w:eastAsia="DengXian"/>
              </w:rPr>
            </w:pPr>
            <w:r w:rsidRPr="00506640">
              <w:rPr>
                <w:rFonts w:eastAsia="DengXian"/>
              </w:rPr>
              <w:t>multiplicity: 1</w:t>
            </w:r>
            <w:r>
              <w:rPr>
                <w:rFonts w:eastAsia="DengXian"/>
              </w:rPr>
              <w:t>..*</w:t>
            </w:r>
          </w:p>
          <w:p w14:paraId="662C65D9" w14:textId="77777777" w:rsidR="001B4A50" w:rsidRPr="00506640" w:rsidRDefault="001B4A50" w:rsidP="001B4A50">
            <w:pPr>
              <w:pStyle w:val="TAL"/>
              <w:keepNext w:val="0"/>
              <w:rPr>
                <w:rFonts w:eastAsia="DengXian"/>
              </w:rPr>
            </w:pPr>
            <w:r w:rsidRPr="00506640">
              <w:rPr>
                <w:rFonts w:eastAsia="DengXian"/>
              </w:rPr>
              <w:t>isOrdered: N/A</w:t>
            </w:r>
          </w:p>
          <w:p w14:paraId="504C15E4" w14:textId="77777777" w:rsidR="001B4A50" w:rsidRPr="00506640" w:rsidRDefault="001B4A50" w:rsidP="001B4A50">
            <w:pPr>
              <w:pStyle w:val="TAL"/>
              <w:keepNext w:val="0"/>
              <w:rPr>
                <w:rFonts w:eastAsia="DengXian"/>
              </w:rPr>
            </w:pPr>
            <w:r w:rsidRPr="00506640">
              <w:rPr>
                <w:rFonts w:eastAsia="DengXian"/>
              </w:rPr>
              <w:t>isUnique: N/A</w:t>
            </w:r>
          </w:p>
          <w:p w14:paraId="11F0A06D"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57472BD8"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074E850E" w14:textId="77777777" w:rsidTr="007B2A0D">
        <w:trPr>
          <w:jc w:val="center"/>
        </w:trPr>
        <w:tc>
          <w:tcPr>
            <w:tcW w:w="1480" w:type="pct"/>
          </w:tcPr>
          <w:p w14:paraId="5A6121BF"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5B587879" w14:textId="77777777" w:rsidR="001B4A50" w:rsidRDefault="001B4A50" w:rsidP="001B4A50">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C129CDC" w14:textId="77777777" w:rsidR="001B4A50" w:rsidRDefault="001B4A50" w:rsidP="001B4A50">
            <w:pPr>
              <w:pStyle w:val="TAL"/>
              <w:rPr>
                <w:rFonts w:eastAsia="Courier New"/>
              </w:rPr>
            </w:pPr>
          </w:p>
          <w:p w14:paraId="21189B23" w14:textId="77777777" w:rsidR="001B4A50" w:rsidRDefault="001B4A50" w:rsidP="001B4A50">
            <w:pPr>
              <w:pStyle w:val="TAL"/>
              <w:rPr>
                <w:rFonts w:eastAsia="Courier New"/>
              </w:rPr>
            </w:pPr>
          </w:p>
          <w:p w14:paraId="480440E4" w14:textId="77777777" w:rsidR="001B4A50" w:rsidRDefault="001B4A50" w:rsidP="001B4A50">
            <w:pPr>
              <w:pStyle w:val="TAL"/>
              <w:rPr>
                <w:rFonts w:eastAsia="Courier New"/>
              </w:rPr>
            </w:pPr>
          </w:p>
          <w:p w14:paraId="663A46FD"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4C241C8" w14:textId="77777777" w:rsidR="001B4A50" w:rsidRPr="00506640" w:rsidRDefault="001B4A50" w:rsidP="001B4A50">
            <w:pPr>
              <w:pStyle w:val="TAL"/>
              <w:keepNext w:val="0"/>
              <w:rPr>
                <w:rFonts w:eastAsia="DengXian"/>
              </w:rPr>
            </w:pPr>
            <w:r w:rsidRPr="00506640">
              <w:rPr>
                <w:rFonts w:eastAsia="DengXian"/>
              </w:rPr>
              <w:t xml:space="preserve">type: </w:t>
            </w:r>
            <w:r w:rsidRPr="00F663E3">
              <w:rPr>
                <w:rFonts w:eastAsia="DengXian"/>
              </w:rPr>
              <w:t>IntentHandlingCapability</w:t>
            </w:r>
          </w:p>
          <w:p w14:paraId="0B6288C0" w14:textId="77777777" w:rsidR="001B4A50" w:rsidRPr="00506640" w:rsidRDefault="001B4A50" w:rsidP="001B4A50">
            <w:pPr>
              <w:pStyle w:val="TAL"/>
              <w:keepNext w:val="0"/>
              <w:rPr>
                <w:rFonts w:eastAsia="DengXian"/>
              </w:rPr>
            </w:pPr>
            <w:r w:rsidRPr="00506640">
              <w:rPr>
                <w:rFonts w:eastAsia="DengXian"/>
              </w:rPr>
              <w:t xml:space="preserve">multiplicity: </w:t>
            </w:r>
            <w:r>
              <w:rPr>
                <w:rFonts w:eastAsia="DengXian"/>
              </w:rPr>
              <w:t>1..*</w:t>
            </w:r>
          </w:p>
          <w:p w14:paraId="5E24E139" w14:textId="77777777" w:rsidR="001B4A50" w:rsidRPr="00506640" w:rsidRDefault="001B4A50" w:rsidP="001B4A50">
            <w:pPr>
              <w:pStyle w:val="TAL"/>
              <w:keepNext w:val="0"/>
              <w:rPr>
                <w:rFonts w:eastAsia="DengXian"/>
              </w:rPr>
            </w:pPr>
            <w:r w:rsidRPr="00506640">
              <w:rPr>
                <w:rFonts w:eastAsia="DengXian"/>
              </w:rPr>
              <w:t xml:space="preserve">isOrdered: </w:t>
            </w:r>
            <w:r>
              <w:rPr>
                <w:rFonts w:eastAsia="DengXian"/>
              </w:rPr>
              <w:t>False</w:t>
            </w:r>
          </w:p>
          <w:p w14:paraId="47E13FBE" w14:textId="77777777" w:rsidR="001B4A50" w:rsidRPr="00506640" w:rsidRDefault="001B4A50" w:rsidP="001B4A50">
            <w:pPr>
              <w:pStyle w:val="TAL"/>
              <w:keepNext w:val="0"/>
              <w:rPr>
                <w:rFonts w:eastAsia="DengXian"/>
              </w:rPr>
            </w:pPr>
            <w:r w:rsidRPr="00506640">
              <w:rPr>
                <w:rFonts w:eastAsia="DengXian"/>
              </w:rPr>
              <w:t xml:space="preserve">isUnique: </w:t>
            </w:r>
            <w:r>
              <w:rPr>
                <w:rFonts w:eastAsia="DengXian"/>
              </w:rPr>
              <w:t>True</w:t>
            </w:r>
          </w:p>
          <w:p w14:paraId="2757356A"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57A8F1BB"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28D8C578" w14:textId="77777777" w:rsidTr="007B2A0D">
        <w:trPr>
          <w:jc w:val="center"/>
        </w:trPr>
        <w:tc>
          <w:tcPr>
            <w:tcW w:w="1480" w:type="pct"/>
          </w:tcPr>
          <w:p w14:paraId="6A530FB3" w14:textId="77777777" w:rsidR="001B4A50" w:rsidRPr="00506640" w:rsidRDefault="001B4A50" w:rsidP="001B4A50">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0F8E26EA" w14:textId="77777777" w:rsidR="001B4A50" w:rsidRDefault="001B4A50" w:rsidP="001B4A50">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B778D2A" w14:textId="77777777" w:rsidR="001B4A50" w:rsidRDefault="001B4A50" w:rsidP="001B4A50">
            <w:pPr>
              <w:pStyle w:val="TAL"/>
              <w:rPr>
                <w:rFonts w:eastAsia="Courier New"/>
              </w:rPr>
            </w:pPr>
          </w:p>
          <w:p w14:paraId="146F59E7" w14:textId="77777777" w:rsidR="001B4A50" w:rsidRDefault="001B4A50" w:rsidP="001B4A50">
            <w:pPr>
              <w:pStyle w:val="TAL"/>
              <w:rPr>
                <w:rFonts w:eastAsia="Courier New"/>
              </w:rPr>
            </w:pPr>
          </w:p>
          <w:p w14:paraId="0ED8BE00"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BFDB9A1" w14:textId="77777777" w:rsidR="001B4A50" w:rsidRDefault="001B4A50" w:rsidP="001B4A5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C70EBC" w14:textId="77777777" w:rsidR="001B4A50" w:rsidRDefault="001B4A50" w:rsidP="001B4A50">
            <w:pPr>
              <w:spacing w:after="0"/>
              <w:rPr>
                <w:rFonts w:ascii="Arial" w:hAnsi="Arial" w:cs="Arial"/>
                <w:sz w:val="18"/>
                <w:szCs w:val="18"/>
              </w:rPr>
            </w:pPr>
            <w:r>
              <w:rPr>
                <w:rFonts w:ascii="Arial" w:hAnsi="Arial" w:cs="Arial"/>
                <w:sz w:val="18"/>
                <w:szCs w:val="18"/>
              </w:rPr>
              <w:t>multiplicity: 1</w:t>
            </w:r>
          </w:p>
          <w:p w14:paraId="528D1372" w14:textId="77777777" w:rsidR="001B4A50" w:rsidRDefault="001B4A50" w:rsidP="001B4A50">
            <w:pPr>
              <w:spacing w:after="0"/>
              <w:rPr>
                <w:rFonts w:ascii="Arial" w:hAnsi="Arial" w:cs="Arial"/>
                <w:sz w:val="18"/>
                <w:szCs w:val="18"/>
              </w:rPr>
            </w:pPr>
            <w:r>
              <w:rPr>
                <w:rFonts w:ascii="Arial" w:hAnsi="Arial" w:cs="Arial"/>
                <w:sz w:val="18"/>
                <w:szCs w:val="18"/>
              </w:rPr>
              <w:t>isOrdered: N/A</w:t>
            </w:r>
          </w:p>
          <w:p w14:paraId="092FCB64" w14:textId="77777777" w:rsidR="001B4A50" w:rsidRDefault="001B4A50" w:rsidP="001B4A50">
            <w:pPr>
              <w:spacing w:after="0"/>
              <w:rPr>
                <w:rFonts w:ascii="Arial" w:hAnsi="Arial" w:cs="Arial"/>
                <w:sz w:val="18"/>
                <w:szCs w:val="18"/>
              </w:rPr>
            </w:pPr>
            <w:r>
              <w:rPr>
                <w:rFonts w:ascii="Arial" w:hAnsi="Arial" w:cs="Arial"/>
                <w:sz w:val="18"/>
                <w:szCs w:val="18"/>
              </w:rPr>
              <w:t>isUnique: N/A</w:t>
            </w:r>
          </w:p>
          <w:p w14:paraId="099A800B" w14:textId="77777777" w:rsidR="001B4A50" w:rsidRDefault="001B4A50" w:rsidP="001B4A50">
            <w:pPr>
              <w:spacing w:after="0"/>
              <w:rPr>
                <w:rFonts w:ascii="Arial" w:hAnsi="Arial" w:cs="Arial"/>
                <w:sz w:val="18"/>
                <w:szCs w:val="18"/>
              </w:rPr>
            </w:pPr>
            <w:r>
              <w:rPr>
                <w:rFonts w:ascii="Arial" w:hAnsi="Arial" w:cs="Arial"/>
                <w:sz w:val="18"/>
                <w:szCs w:val="18"/>
              </w:rPr>
              <w:t>defaultValue: None</w:t>
            </w:r>
          </w:p>
          <w:p w14:paraId="072EC8C4" w14:textId="77777777" w:rsidR="001B4A50" w:rsidRPr="00506640" w:rsidRDefault="001B4A50" w:rsidP="001B4A50">
            <w:pPr>
              <w:pStyle w:val="TAL"/>
              <w:keepNext w:val="0"/>
              <w:rPr>
                <w:rFonts w:eastAsia="Courier New"/>
              </w:rPr>
            </w:pPr>
            <w:r>
              <w:rPr>
                <w:rFonts w:cs="Arial"/>
                <w:szCs w:val="18"/>
              </w:rPr>
              <w:t>isNullable: False</w:t>
            </w:r>
          </w:p>
        </w:tc>
      </w:tr>
      <w:tr w:rsidR="001B4A50" w:rsidRPr="00506640" w14:paraId="5CDD0633" w14:textId="77777777" w:rsidTr="007B2A0D">
        <w:trPr>
          <w:jc w:val="center"/>
        </w:trPr>
        <w:tc>
          <w:tcPr>
            <w:tcW w:w="1480" w:type="pct"/>
          </w:tcPr>
          <w:p w14:paraId="1F1C6443" w14:textId="77777777" w:rsidR="001B4A50" w:rsidRPr="00506640" w:rsidRDefault="001B4A50" w:rsidP="001B4A50">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6" w:type="pct"/>
          </w:tcPr>
          <w:p w14:paraId="1F3F25C0" w14:textId="77777777" w:rsidR="001B4A50" w:rsidRDefault="001B4A50" w:rsidP="001B4A50">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497EE32" w14:textId="77777777" w:rsidR="001B4A50" w:rsidRDefault="001B4A50" w:rsidP="001B4A50">
            <w:pPr>
              <w:pStyle w:val="TAL"/>
              <w:rPr>
                <w:lang w:eastAsia="zh-CN"/>
              </w:rPr>
            </w:pPr>
          </w:p>
          <w:p w14:paraId="6399DDE3" w14:textId="77777777" w:rsidR="001B4A50" w:rsidRDefault="001B4A50" w:rsidP="001B4A50">
            <w:pPr>
              <w:pStyle w:val="TAL"/>
              <w:rPr>
                <w:lang w:eastAsia="zh-CN"/>
              </w:rPr>
            </w:pPr>
          </w:p>
          <w:p w14:paraId="20E2329F" w14:textId="77777777" w:rsidR="001B4A50" w:rsidRDefault="001B4A50" w:rsidP="001B4A50">
            <w:pPr>
              <w:pStyle w:val="TAL"/>
              <w:rPr>
                <w:lang w:eastAsia="zh-CN"/>
              </w:rPr>
            </w:pPr>
          </w:p>
          <w:p w14:paraId="20BCB97B"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 xml:space="preserve"> objectType defined in clause 6.2.1.3.2.</w:t>
            </w:r>
          </w:p>
        </w:tc>
        <w:tc>
          <w:tcPr>
            <w:tcW w:w="834" w:type="pct"/>
          </w:tcPr>
          <w:p w14:paraId="0324749C" w14:textId="77777777" w:rsidR="001B4A50" w:rsidRPr="00506640" w:rsidRDefault="001B4A50" w:rsidP="001B4A50">
            <w:pPr>
              <w:pStyle w:val="TAL"/>
              <w:keepNext w:val="0"/>
              <w:rPr>
                <w:rFonts w:eastAsia="DengXian"/>
              </w:rPr>
            </w:pPr>
            <w:r w:rsidRPr="00506640">
              <w:rPr>
                <w:rFonts w:eastAsia="DengXian"/>
              </w:rPr>
              <w:t xml:space="preserve">type: </w:t>
            </w:r>
            <w:r>
              <w:rPr>
                <w:rFonts w:eastAsia="Courier New"/>
              </w:rPr>
              <w:t>Enum</w:t>
            </w:r>
          </w:p>
          <w:p w14:paraId="289A3EBE" w14:textId="77777777" w:rsidR="001B4A50" w:rsidRPr="00506640" w:rsidRDefault="001B4A50" w:rsidP="001B4A50">
            <w:pPr>
              <w:pStyle w:val="TAL"/>
              <w:keepNext w:val="0"/>
              <w:rPr>
                <w:rFonts w:eastAsia="DengXian"/>
              </w:rPr>
            </w:pPr>
            <w:r w:rsidRPr="00506640">
              <w:rPr>
                <w:rFonts w:eastAsia="DengXian"/>
              </w:rPr>
              <w:t>multiplicity: 1</w:t>
            </w:r>
          </w:p>
          <w:p w14:paraId="4065D019" w14:textId="77777777" w:rsidR="001B4A50" w:rsidRPr="00506640" w:rsidRDefault="001B4A50" w:rsidP="001B4A50">
            <w:pPr>
              <w:pStyle w:val="TAL"/>
              <w:keepNext w:val="0"/>
              <w:rPr>
                <w:rFonts w:eastAsia="DengXian"/>
              </w:rPr>
            </w:pPr>
            <w:r w:rsidRPr="00506640">
              <w:rPr>
                <w:rFonts w:eastAsia="DengXian"/>
              </w:rPr>
              <w:t>isOrdered: N/A</w:t>
            </w:r>
          </w:p>
          <w:p w14:paraId="1CED2E18" w14:textId="77777777" w:rsidR="001B4A50" w:rsidRPr="00506640" w:rsidRDefault="001B4A50" w:rsidP="001B4A50">
            <w:pPr>
              <w:pStyle w:val="TAL"/>
              <w:keepNext w:val="0"/>
              <w:rPr>
                <w:rFonts w:eastAsia="DengXian"/>
              </w:rPr>
            </w:pPr>
            <w:r w:rsidRPr="00506640">
              <w:rPr>
                <w:rFonts w:eastAsia="DengXian"/>
              </w:rPr>
              <w:t>isUnique: N/A</w:t>
            </w:r>
          </w:p>
          <w:p w14:paraId="520E0E7B"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004E74A1"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3B1F23D5" w14:textId="77777777" w:rsidTr="007B2A0D">
        <w:trPr>
          <w:jc w:val="center"/>
        </w:trPr>
        <w:tc>
          <w:tcPr>
            <w:tcW w:w="1480" w:type="pct"/>
          </w:tcPr>
          <w:p w14:paraId="2643B7D5" w14:textId="77777777" w:rsidR="001B4A50" w:rsidRPr="00506640" w:rsidRDefault="001B4A50" w:rsidP="001B4A5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0EF03E6C" w14:textId="77777777" w:rsidR="001B4A50" w:rsidRDefault="001B4A50" w:rsidP="001B4A50">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197791F" w14:textId="77777777" w:rsidR="001B4A50" w:rsidRPr="002C6A33" w:rsidRDefault="001B4A50" w:rsidP="001B4A50">
            <w:pPr>
              <w:pStyle w:val="TAL"/>
              <w:rPr>
                <w:lang w:eastAsia="zh-CN"/>
              </w:rPr>
            </w:pPr>
          </w:p>
          <w:p w14:paraId="1B0E6378" w14:textId="77777777" w:rsidR="001B4A50" w:rsidRDefault="001B4A50" w:rsidP="001B4A50">
            <w:pPr>
              <w:pStyle w:val="TAL"/>
              <w:rPr>
                <w:lang w:eastAsia="zh-CN"/>
              </w:rPr>
            </w:pPr>
          </w:p>
          <w:p w14:paraId="120AB7D5" w14:textId="77777777" w:rsidR="001B4A50" w:rsidRDefault="001B4A50" w:rsidP="001B4A50">
            <w:pPr>
              <w:pStyle w:val="TAL"/>
              <w:rPr>
                <w:lang w:eastAsia="zh-CN"/>
              </w:rPr>
            </w:pPr>
          </w:p>
          <w:p w14:paraId="403B1390" w14:textId="77777777" w:rsidR="001B4A50" w:rsidRPr="00506640" w:rsidRDefault="001B4A50" w:rsidP="001B4A50">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356A4318" w14:textId="77777777" w:rsidR="001B4A50" w:rsidRPr="00506640" w:rsidRDefault="001B4A50" w:rsidP="001B4A50">
            <w:pPr>
              <w:pStyle w:val="TAL"/>
              <w:keepNext w:val="0"/>
              <w:rPr>
                <w:rFonts w:eastAsia="DengXian"/>
              </w:rPr>
            </w:pPr>
            <w:r w:rsidRPr="00506640">
              <w:rPr>
                <w:rFonts w:eastAsia="DengXian"/>
              </w:rPr>
              <w:t xml:space="preserve">type: </w:t>
            </w:r>
            <w:r>
              <w:rPr>
                <w:rFonts w:eastAsia="SimSun"/>
                <w:snapToGrid w:val="0"/>
              </w:rPr>
              <w:t>String</w:t>
            </w:r>
          </w:p>
          <w:p w14:paraId="489CCA02" w14:textId="77777777" w:rsidR="001B4A50" w:rsidRPr="00506640" w:rsidRDefault="001B4A50" w:rsidP="001B4A50">
            <w:pPr>
              <w:pStyle w:val="TAL"/>
              <w:keepNext w:val="0"/>
              <w:rPr>
                <w:rFonts w:eastAsia="DengXian"/>
              </w:rPr>
            </w:pPr>
            <w:r w:rsidRPr="00506640">
              <w:rPr>
                <w:rFonts w:eastAsia="DengXian"/>
              </w:rPr>
              <w:t xml:space="preserve">multiplicity: </w:t>
            </w:r>
            <w:r>
              <w:rPr>
                <w:rFonts w:eastAsia="DengXian"/>
              </w:rPr>
              <w:t>1..*</w:t>
            </w:r>
          </w:p>
          <w:p w14:paraId="41FE83D8" w14:textId="77777777" w:rsidR="001B4A50" w:rsidRPr="00506640" w:rsidRDefault="001B4A50" w:rsidP="001B4A50">
            <w:pPr>
              <w:pStyle w:val="TAL"/>
              <w:keepNext w:val="0"/>
              <w:rPr>
                <w:rFonts w:eastAsia="DengXian"/>
              </w:rPr>
            </w:pPr>
            <w:r w:rsidRPr="00506640">
              <w:rPr>
                <w:rFonts w:eastAsia="DengXian"/>
              </w:rPr>
              <w:t xml:space="preserve">isOrdered: </w:t>
            </w:r>
            <w:r>
              <w:rPr>
                <w:rFonts w:eastAsia="DengXian"/>
              </w:rPr>
              <w:t>False</w:t>
            </w:r>
          </w:p>
          <w:p w14:paraId="5C14DC7E" w14:textId="77777777" w:rsidR="001B4A50" w:rsidRPr="00506640" w:rsidRDefault="001B4A50" w:rsidP="001B4A50">
            <w:pPr>
              <w:pStyle w:val="TAL"/>
              <w:keepNext w:val="0"/>
              <w:rPr>
                <w:rFonts w:eastAsia="DengXian"/>
              </w:rPr>
            </w:pPr>
            <w:r w:rsidRPr="00506640">
              <w:rPr>
                <w:rFonts w:eastAsia="DengXian"/>
              </w:rPr>
              <w:t xml:space="preserve">isUnique: </w:t>
            </w:r>
            <w:r>
              <w:rPr>
                <w:rFonts w:eastAsia="DengXian"/>
              </w:rPr>
              <w:t>True</w:t>
            </w:r>
          </w:p>
          <w:p w14:paraId="275BC49D"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069271A9"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3ECD91D3" w14:textId="77777777" w:rsidTr="007B2A0D">
        <w:trPr>
          <w:jc w:val="center"/>
        </w:trPr>
        <w:tc>
          <w:tcPr>
            <w:tcW w:w="1480" w:type="pct"/>
          </w:tcPr>
          <w:p w14:paraId="34AE6823" w14:textId="77777777" w:rsidR="001B4A50" w:rsidRPr="00506640" w:rsidRDefault="001B4A50" w:rsidP="001B4A50">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21DDE4AD" w14:textId="77777777" w:rsidR="001B4A50" w:rsidRPr="00506640" w:rsidRDefault="001B4A50" w:rsidP="001B4A50">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589A9225" w14:textId="77777777" w:rsidR="001B4A50" w:rsidRPr="00506640" w:rsidRDefault="001B4A50" w:rsidP="001B4A50">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3CE5725A" w14:textId="77777777" w:rsidR="001B4A50" w:rsidRPr="00506640" w:rsidRDefault="001B4A50" w:rsidP="001B4A50">
            <w:pPr>
              <w:pStyle w:val="TAL"/>
              <w:keepNext w:val="0"/>
              <w:rPr>
                <w:rFonts w:eastAsia="DengXian"/>
              </w:rPr>
            </w:pPr>
            <w:r w:rsidRPr="00506640">
              <w:rPr>
                <w:rFonts w:eastAsia="DengXian"/>
              </w:rPr>
              <w:t xml:space="preserve">multiplicity: </w:t>
            </w:r>
            <w:r>
              <w:rPr>
                <w:rFonts w:eastAsia="DengXian"/>
              </w:rPr>
              <w:t>1</w:t>
            </w:r>
          </w:p>
          <w:p w14:paraId="4960C987" w14:textId="77777777" w:rsidR="001B4A50" w:rsidRPr="00506640" w:rsidRDefault="001B4A50" w:rsidP="001B4A50">
            <w:pPr>
              <w:pStyle w:val="TAL"/>
              <w:keepNext w:val="0"/>
              <w:rPr>
                <w:rFonts w:eastAsia="DengXian"/>
              </w:rPr>
            </w:pPr>
            <w:r w:rsidRPr="00506640">
              <w:rPr>
                <w:rFonts w:eastAsia="DengXian"/>
              </w:rPr>
              <w:t>isOrdered: N/A</w:t>
            </w:r>
          </w:p>
          <w:p w14:paraId="212009ED" w14:textId="77777777" w:rsidR="001B4A50" w:rsidRPr="00506640" w:rsidRDefault="001B4A50" w:rsidP="001B4A50">
            <w:pPr>
              <w:pStyle w:val="TAL"/>
              <w:keepNext w:val="0"/>
              <w:rPr>
                <w:rFonts w:eastAsia="DengXian"/>
              </w:rPr>
            </w:pPr>
            <w:r w:rsidRPr="00506640">
              <w:rPr>
                <w:rFonts w:eastAsia="DengXian"/>
              </w:rPr>
              <w:t>isUnique: N/A</w:t>
            </w:r>
          </w:p>
          <w:p w14:paraId="65298051" w14:textId="77777777" w:rsidR="001B4A50" w:rsidRPr="00506640" w:rsidRDefault="001B4A50" w:rsidP="001B4A50">
            <w:pPr>
              <w:pStyle w:val="TAL"/>
              <w:keepNext w:val="0"/>
              <w:rPr>
                <w:rFonts w:eastAsia="DengXian"/>
              </w:rPr>
            </w:pPr>
            <w:r w:rsidRPr="00506640">
              <w:rPr>
                <w:rFonts w:eastAsia="DengXian"/>
              </w:rPr>
              <w:t xml:space="preserve">defaultValue: None </w:t>
            </w:r>
          </w:p>
          <w:p w14:paraId="042C9E9D" w14:textId="77777777" w:rsidR="001B4A50" w:rsidRPr="00506640" w:rsidRDefault="001B4A50" w:rsidP="001B4A50">
            <w:pPr>
              <w:pStyle w:val="TAL"/>
              <w:keepNext w:val="0"/>
              <w:rPr>
                <w:rFonts w:eastAsia="Courier New"/>
              </w:rPr>
            </w:pPr>
            <w:r w:rsidRPr="00506640">
              <w:rPr>
                <w:rFonts w:eastAsia="DengXian"/>
              </w:rPr>
              <w:t>isNullable: False</w:t>
            </w:r>
          </w:p>
        </w:tc>
      </w:tr>
      <w:tr w:rsidR="001B4A50" w:rsidRPr="00506640" w14:paraId="579C3829" w14:textId="77777777" w:rsidTr="007B2A0D">
        <w:trPr>
          <w:jc w:val="center"/>
        </w:trPr>
        <w:tc>
          <w:tcPr>
            <w:tcW w:w="5000" w:type="pct"/>
            <w:gridSpan w:val="3"/>
          </w:tcPr>
          <w:p w14:paraId="6F602C9B" w14:textId="77777777" w:rsidR="001B4A50" w:rsidRPr="00506640" w:rsidRDefault="001B4A50" w:rsidP="001B4A50">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596EC11B" w14:textId="18E253B2" w:rsidR="006D23A2" w:rsidRDefault="006D23A2" w:rsidP="00DF5B1D"/>
    <w:p w14:paraId="3DB183FE" w14:textId="77777777" w:rsidR="006D23A2" w:rsidRDefault="006D23A2" w:rsidP="00DF5B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F5B1D" w:rsidRPr="00EB73C7" w14:paraId="553E79CB" w14:textId="77777777" w:rsidTr="006E2C00">
        <w:tc>
          <w:tcPr>
            <w:tcW w:w="9523" w:type="dxa"/>
            <w:shd w:val="clear" w:color="auto" w:fill="FFFFCC"/>
            <w:vAlign w:val="center"/>
          </w:tcPr>
          <w:p w14:paraId="36C596FF" w14:textId="77777777" w:rsidR="00DF5B1D" w:rsidRPr="00EB73C7" w:rsidRDefault="00DF5B1D"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F32E96" w14:textId="77777777" w:rsidR="00DF5B1D" w:rsidRDefault="00DF5B1D" w:rsidP="004001C5"/>
    <w:p w14:paraId="34175786" w14:textId="77777777" w:rsidR="00987966" w:rsidRDefault="00987966" w:rsidP="00987966">
      <w:pPr>
        <w:pStyle w:val="Heading3"/>
      </w:pPr>
      <w:bookmarkStart w:id="411" w:name="_Toc146529451"/>
      <w:r w:rsidRPr="00506640">
        <w:lastRenderedPageBreak/>
        <w:t>6.3.</w:t>
      </w:r>
      <w:r>
        <w:t>6</w:t>
      </w:r>
      <w:r w:rsidRPr="00506640">
        <w:tab/>
      </w:r>
      <w:r>
        <w:t>Intent Conflict Resolution</w:t>
      </w:r>
      <w:bookmarkEnd w:id="411"/>
    </w:p>
    <w:p w14:paraId="7E858612" w14:textId="77777777" w:rsidR="00987966" w:rsidRDefault="00987966" w:rsidP="00987966">
      <w:pPr>
        <w:pStyle w:val="TH"/>
        <w:rPr>
          <w:rFonts w:eastAsia="SimSun"/>
        </w:rPr>
      </w:pPr>
      <w:r>
        <w:object w:dxaOrig="8281" w:dyaOrig="9168" w14:anchorId="60ABA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458.45pt" o:ole="">
            <v:imagedata r:id="rId14" o:title=""/>
          </v:shape>
          <o:OLEObject Type="Embed" ProgID="Visio.Drawing.15" ShapeID="_x0000_i1025" DrawAspect="Content" ObjectID="_1760526045" r:id="rId15"/>
        </w:object>
      </w:r>
    </w:p>
    <w:p w14:paraId="63754AEF" w14:textId="77777777" w:rsidR="00987966" w:rsidRPr="003C19CB" w:rsidRDefault="00987966" w:rsidP="00987966">
      <w:pPr>
        <w:pStyle w:val="TF"/>
        <w:rPr>
          <w:rFonts w:eastAsia="SimSun"/>
        </w:rPr>
      </w:pPr>
      <w:r w:rsidRPr="00506640">
        <w:rPr>
          <w:rFonts w:eastAsia="SimSun"/>
          <w:lang w:eastAsia="zh-CN"/>
        </w:rPr>
        <w:t>Figure 6.3.</w:t>
      </w:r>
      <w:r>
        <w:rPr>
          <w:rFonts w:eastAsia="SimSun"/>
          <w:lang w:eastAsia="zh-CN"/>
        </w:rPr>
        <w:t>6</w:t>
      </w:r>
      <w:r w:rsidRPr="00506640">
        <w:rPr>
          <w:rFonts w:eastAsia="SimSun"/>
          <w:lang w:eastAsia="zh-CN"/>
        </w:rPr>
        <w:t xml:space="preserve">-1: Procedure for </w:t>
      </w:r>
      <w:r>
        <w:rPr>
          <w:rFonts w:eastAsia="SimSun"/>
          <w:lang w:eastAsia="zh-CN"/>
        </w:rPr>
        <w:t>Intent Conflict Resolution</w:t>
      </w:r>
    </w:p>
    <w:p w14:paraId="25C8B055" w14:textId="77777777" w:rsidR="00987966" w:rsidRDefault="00987966" w:rsidP="00987966">
      <w:pPr>
        <w:pStyle w:val="B1"/>
        <w:rPr>
          <w:lang w:val="en-US" w:eastAsia="ja-JP"/>
        </w:rPr>
      </w:pPr>
      <w:r>
        <w:rPr>
          <w:lang w:val="en-US" w:eastAsia="ja-JP"/>
        </w:rPr>
        <w:t>1)</w:t>
      </w:r>
      <w:r>
        <w:rPr>
          <w:lang w:val="en-US" w:eastAsia="ja-JP"/>
        </w:rPr>
        <w:tab/>
        <w:t>Consumer subscribes to receive notiyMOICreation and notifyMOIDeletion using NtfSubscriptionCtrl as defined in TS 28.622 [6].</w:t>
      </w:r>
    </w:p>
    <w:p w14:paraId="1F2169DF" w14:textId="77777777" w:rsidR="00987966" w:rsidRDefault="00987966" w:rsidP="00987966">
      <w:pPr>
        <w:pStyle w:val="B1"/>
        <w:rPr>
          <w:lang w:val="en-US" w:eastAsia="ja-JP"/>
        </w:rPr>
      </w:pPr>
      <w:r>
        <w:rPr>
          <w:lang w:val="en-US" w:eastAsia="ja-JP"/>
        </w:rPr>
        <w:t>2)</w:t>
      </w:r>
      <w:r>
        <w:rPr>
          <w:lang w:val="en-US" w:eastAsia="ja-JP"/>
        </w:rPr>
        <w:tab/>
        <w:t>The producer detects a conflict</w:t>
      </w:r>
    </w:p>
    <w:p w14:paraId="5FE7644E" w14:textId="77777777" w:rsidR="00987966" w:rsidRDefault="00987966" w:rsidP="00987966">
      <w:pPr>
        <w:pStyle w:val="B1"/>
        <w:rPr>
          <w:lang w:val="en-US" w:eastAsia="ja-JP"/>
        </w:rPr>
      </w:pPr>
      <w:r>
        <w:rPr>
          <w:lang w:val="en-US" w:eastAsia="ja-JP"/>
        </w:rPr>
        <w:t>3)</w:t>
      </w:r>
      <w:r>
        <w:rPr>
          <w:lang w:val="en-US" w:eastAsia="ja-JP"/>
        </w:rPr>
        <w:tab/>
        <w:t>Producer instantiate IntentReportInfo IOC with attributes specifying the intent conflict information.</w:t>
      </w:r>
    </w:p>
    <w:p w14:paraId="4AFFEB70" w14:textId="77777777" w:rsidR="00987966" w:rsidRDefault="00987966" w:rsidP="00987966">
      <w:pPr>
        <w:pStyle w:val="B1"/>
        <w:rPr>
          <w:lang w:val="en-US" w:eastAsia="ja-JP"/>
        </w:rPr>
      </w:pPr>
      <w:r>
        <w:rPr>
          <w:lang w:val="en-US" w:eastAsia="ja-JP"/>
        </w:rPr>
        <w:t>4)</w:t>
      </w:r>
      <w:r>
        <w:rPr>
          <w:lang w:val="en-US" w:eastAsia="ja-JP"/>
        </w:rPr>
        <w:tab/>
      </w:r>
      <w:r w:rsidRPr="00825514">
        <w:rPr>
          <w:lang w:val="en-US" w:eastAsia="ja-JP"/>
        </w:rPr>
        <w:t xml:space="preserve">Producer </w:t>
      </w:r>
      <w:r w:rsidRPr="00637D96">
        <w:rPr>
          <w:lang w:val="en-US" w:eastAsia="ja-JP"/>
        </w:rPr>
        <w:t>notify the creation of IntentReport IOC using notifyMOICreation request as defined in TS 28.532</w:t>
      </w:r>
      <w:r>
        <w:rPr>
          <w:lang w:val="en-US" w:eastAsia="ja-JP"/>
        </w:rPr>
        <w:t xml:space="preserve"> [3]</w:t>
      </w:r>
      <w:r w:rsidRPr="00637D96">
        <w:rPr>
          <w:lang w:val="en-US" w:eastAsia="ja-JP"/>
        </w:rPr>
        <w:t>.</w:t>
      </w:r>
      <w:r w:rsidRPr="00CB0151">
        <w:rPr>
          <w:lang w:val="en-US" w:eastAsia="ja-JP"/>
        </w:rPr>
        <w:t xml:space="preserve"> </w:t>
      </w:r>
      <w:r w:rsidRPr="003F2963">
        <w:rPr>
          <w:lang w:val="en-US" w:eastAsia="ja-JP"/>
        </w:rPr>
        <w:t>The notification may include measures to solve the conflict</w:t>
      </w:r>
      <w:r>
        <w:rPr>
          <w:lang w:val="en-US" w:eastAsia="ja-JP"/>
        </w:rPr>
        <w:t xml:space="preserve"> including intent deletion and/or intent modification. </w:t>
      </w:r>
    </w:p>
    <w:p w14:paraId="56F7FF21" w14:textId="77777777" w:rsidR="00987966" w:rsidRPr="00637D96" w:rsidRDefault="00987966" w:rsidP="00987966">
      <w:pPr>
        <w:pStyle w:val="B1"/>
        <w:rPr>
          <w:lang w:val="en-US" w:eastAsia="ja-JP"/>
        </w:rPr>
      </w:pPr>
      <w:r>
        <w:rPr>
          <w:lang w:val="en-US" w:eastAsia="ja-JP"/>
        </w:rPr>
        <w:t>5)</w:t>
      </w:r>
      <w:r>
        <w:rPr>
          <w:lang w:val="en-US" w:eastAsia="ja-JP"/>
        </w:rPr>
        <w:tab/>
      </w:r>
      <w:r w:rsidRPr="00637D96">
        <w:rPr>
          <w:lang w:val="en-US" w:eastAsia="ja-JP"/>
        </w:rPr>
        <w:t>Consumer send a response</w:t>
      </w:r>
    </w:p>
    <w:p w14:paraId="03036DDB" w14:textId="77777777" w:rsidR="00987966" w:rsidRPr="00470174" w:rsidRDefault="00987966" w:rsidP="00987966">
      <w:pPr>
        <w:pStyle w:val="B1"/>
        <w:rPr>
          <w:lang w:val="en-US" w:eastAsia="ja-JP"/>
        </w:rPr>
      </w:pPr>
      <w:r>
        <w:rPr>
          <w:rFonts w:cs="Arial"/>
          <w:szCs w:val="18"/>
        </w:rPr>
        <w:t>6)</w:t>
      </w:r>
      <w:r>
        <w:rPr>
          <w:rFonts w:cs="Arial"/>
          <w:szCs w:val="18"/>
        </w:rPr>
        <w:tab/>
        <w:t xml:space="preserve">Consumer may send a deleteMOI request to delete the intent identified by the producer in report. </w:t>
      </w:r>
    </w:p>
    <w:p w14:paraId="359A2E5F" w14:textId="77777777" w:rsidR="00987966" w:rsidRPr="003F2963" w:rsidRDefault="00987966" w:rsidP="00987966">
      <w:pPr>
        <w:pStyle w:val="B1"/>
        <w:rPr>
          <w:lang w:val="en-US" w:eastAsia="ja-JP"/>
        </w:rPr>
      </w:pPr>
      <w:r>
        <w:rPr>
          <w:rFonts w:cs="Arial"/>
          <w:szCs w:val="18"/>
        </w:rPr>
        <w:t>7)</w:t>
      </w:r>
      <w:r>
        <w:rPr>
          <w:rFonts w:cs="Arial"/>
          <w:szCs w:val="18"/>
        </w:rPr>
        <w:tab/>
        <w:t>Producer notify consumer about the deletion of the intent using notifyMOIDeletion request as defined in TS 28.532 [3].</w:t>
      </w:r>
    </w:p>
    <w:p w14:paraId="76F1B4BF" w14:textId="77777777" w:rsidR="00987966" w:rsidRPr="001D5847" w:rsidRDefault="00987966" w:rsidP="00987966">
      <w:pPr>
        <w:pStyle w:val="B1"/>
        <w:rPr>
          <w:lang w:val="en-US" w:eastAsia="ja-JP"/>
        </w:rPr>
      </w:pPr>
      <w:r>
        <w:rPr>
          <w:rFonts w:cs="Arial"/>
          <w:szCs w:val="18"/>
        </w:rPr>
        <w:t>8)</w:t>
      </w:r>
      <w:r>
        <w:rPr>
          <w:rFonts w:cs="Arial"/>
          <w:szCs w:val="18"/>
        </w:rPr>
        <w:tab/>
        <w:t>Consumer sends a response</w:t>
      </w:r>
    </w:p>
    <w:p w14:paraId="31B00A1C" w14:textId="77777777" w:rsidR="00987966" w:rsidRPr="00470174" w:rsidRDefault="00987966" w:rsidP="00987966">
      <w:pPr>
        <w:pStyle w:val="B1"/>
        <w:rPr>
          <w:lang w:val="en-US" w:eastAsia="ja-JP"/>
        </w:rPr>
      </w:pPr>
      <w:r>
        <w:rPr>
          <w:rFonts w:cs="Arial"/>
          <w:szCs w:val="18"/>
        </w:rPr>
        <w:lastRenderedPageBreak/>
        <w:t>9)</w:t>
      </w:r>
      <w:r>
        <w:rPr>
          <w:rFonts w:cs="Arial"/>
          <w:szCs w:val="18"/>
        </w:rPr>
        <w:tab/>
        <w:t xml:space="preserve">Consumer may send a ModifyMOIAttribute request to modify the Expectation and/or Target based on the information provided in the report. </w:t>
      </w:r>
    </w:p>
    <w:p w14:paraId="49809E6D" w14:textId="77777777" w:rsidR="00987966" w:rsidRPr="001D5847" w:rsidRDefault="00987966" w:rsidP="00987966">
      <w:pPr>
        <w:pStyle w:val="B1"/>
        <w:rPr>
          <w:lang w:val="en-US" w:eastAsia="ja-JP"/>
        </w:rPr>
      </w:pPr>
      <w:r>
        <w:rPr>
          <w:rFonts w:cs="Arial"/>
          <w:szCs w:val="18"/>
        </w:rPr>
        <w:t>10)</w:t>
      </w:r>
      <w:r>
        <w:rPr>
          <w:rFonts w:cs="Arial"/>
          <w:szCs w:val="18"/>
        </w:rPr>
        <w:tab/>
        <w:t>Producer notify consumer about the modification of the Expectation and/or Target using notifyMOIAttributeValueChange request as defined in TS 28.532 [3].</w:t>
      </w:r>
    </w:p>
    <w:p w14:paraId="664A95A9" w14:textId="77777777" w:rsidR="00987966" w:rsidRPr="00506640" w:rsidRDefault="00987966" w:rsidP="00987966">
      <w:pPr>
        <w:pStyle w:val="B1"/>
        <w:rPr>
          <w:rFonts w:eastAsia="DengXian"/>
          <w:lang w:eastAsia="zh-CN"/>
        </w:rPr>
      </w:pPr>
      <w:r>
        <w:rPr>
          <w:rFonts w:cs="Arial"/>
          <w:szCs w:val="18"/>
        </w:rPr>
        <w:t>11)</w:t>
      </w:r>
      <w:r>
        <w:rPr>
          <w:rFonts w:cs="Arial"/>
          <w:szCs w:val="18"/>
        </w:rPr>
        <w:tab/>
      </w:r>
      <w:r w:rsidRPr="0088715A">
        <w:rPr>
          <w:rFonts w:cs="Arial"/>
          <w:szCs w:val="18"/>
        </w:rPr>
        <w:t>Consumer sends a response.</w:t>
      </w: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76983E70" w14:textId="45865D84" w:rsidR="004001C5" w:rsidRDefault="004001C5" w:rsidP="004001C5">
      <w:pPr>
        <w:rPr>
          <w:ins w:id="412" w:author="Deep" w:date="2023-10-19T14:08:00Z"/>
        </w:rPr>
      </w:pPr>
    </w:p>
    <w:p w14:paraId="4EBE6732" w14:textId="77777777" w:rsidR="00F638AB" w:rsidRDefault="00F638AB"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270D866C" w14:textId="77777777" w:rsidTr="00A22A77">
        <w:tc>
          <w:tcPr>
            <w:tcW w:w="9523" w:type="dxa"/>
            <w:shd w:val="clear" w:color="auto" w:fill="FFFFCC"/>
            <w:vAlign w:val="center"/>
          </w:tcPr>
          <w:p w14:paraId="49A055EF"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CEA937B" w14:textId="77777777" w:rsidR="004001C5" w:rsidRDefault="004001C5" w:rsidP="004001C5">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BB523" w14:textId="77777777" w:rsidR="00E65A7E" w:rsidRDefault="00E65A7E">
      <w:r>
        <w:separator/>
      </w:r>
    </w:p>
  </w:endnote>
  <w:endnote w:type="continuationSeparator" w:id="0">
    <w:p w14:paraId="26A60A62" w14:textId="77777777" w:rsidR="00E65A7E" w:rsidRDefault="00E6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E8B5B" w14:textId="77777777" w:rsidR="00E65A7E" w:rsidRDefault="00E65A7E">
      <w:r>
        <w:separator/>
      </w:r>
    </w:p>
  </w:footnote>
  <w:footnote w:type="continuationSeparator" w:id="0">
    <w:p w14:paraId="68D010A7" w14:textId="77777777" w:rsidR="00E65A7E" w:rsidRDefault="00E6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F5AA37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C5421">
      <w:rPr>
        <w:b w:val="0"/>
        <w:bCs/>
        <w:lang w:val="en-US"/>
      </w:rPr>
      <w:t>Error! No text of specified style in document.</w:t>
    </w:r>
    <w:r>
      <w:fldChar w:fldCharType="end"/>
    </w:r>
  </w:p>
  <w:p w14:paraId="2F91218D" w14:textId="7700BDE5" w:rsidR="007E6328" w:rsidRDefault="007E6328">
    <w:pPr>
      <w:pStyle w:val="Header"/>
      <w:framePr w:wrap="auto" w:vAnchor="text" w:hAnchor="margin" w:xAlign="center" w:y="1"/>
      <w:widowControl/>
    </w:pPr>
    <w:r>
      <w:fldChar w:fldCharType="begin"/>
    </w:r>
    <w:r>
      <w:instrText xml:space="preserve"> PAGE </w:instrText>
    </w:r>
    <w:r>
      <w:fldChar w:fldCharType="separate"/>
    </w:r>
    <w:r w:rsidR="009C5421">
      <w:t>13</w:t>
    </w:r>
    <w:r>
      <w:fldChar w:fldCharType="end"/>
    </w:r>
  </w:p>
  <w:p w14:paraId="6DC0DF7C" w14:textId="31271B0B" w:rsidR="007E6328" w:rsidRDefault="007E6328">
    <w:pPr>
      <w:pStyle w:val="Header"/>
      <w:framePr w:wrap="auto" w:vAnchor="text" w:hAnchor="margin" w:y="1"/>
      <w:widowControl/>
    </w:pPr>
    <w:r>
      <w:fldChar w:fldCharType="begin"/>
    </w:r>
    <w:r>
      <w:instrText xml:space="preserve"> STYLEREF ZGSM </w:instrText>
    </w:r>
    <w:r>
      <w:fldChar w:fldCharType="separate"/>
    </w:r>
    <w:r w:rsidR="009C5421">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A859FE"/>
    <w:multiLevelType w:val="hybridMultilevel"/>
    <w:tmpl w:val="509A83F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12E54FA"/>
    <w:multiLevelType w:val="hybridMultilevel"/>
    <w:tmpl w:val="7320256E"/>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5"/>
  </w:num>
  <w:num w:numId="4">
    <w:abstractNumId w:val="20"/>
  </w:num>
  <w:num w:numId="5">
    <w:abstractNumId w:val="26"/>
  </w:num>
  <w:num w:numId="6">
    <w:abstractNumId w:val="22"/>
  </w:num>
  <w:num w:numId="7">
    <w:abstractNumId w:val="14"/>
  </w:num>
  <w:num w:numId="8">
    <w:abstractNumId w:val="9"/>
  </w:num>
  <w:num w:numId="9">
    <w:abstractNumId w:val="25"/>
  </w:num>
  <w:num w:numId="10">
    <w:abstractNumId w:val="6"/>
  </w:num>
  <w:num w:numId="11">
    <w:abstractNumId w:val="12"/>
  </w:num>
  <w:num w:numId="12">
    <w:abstractNumId w:val="16"/>
  </w:num>
  <w:num w:numId="13">
    <w:abstractNumId w:val="2"/>
  </w:num>
  <w:num w:numId="14">
    <w:abstractNumId w:val="1"/>
  </w:num>
  <w:num w:numId="15">
    <w:abstractNumId w:val="0"/>
  </w:num>
  <w:num w:numId="16">
    <w:abstractNumId w:val="17"/>
  </w:num>
  <w:num w:numId="17">
    <w:abstractNumId w:val="18"/>
  </w:num>
  <w:num w:numId="18">
    <w:abstractNumId w:val="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
  </w:num>
  <w:num w:numId="22">
    <w:abstractNumId w:val="23"/>
  </w:num>
  <w:num w:numId="23">
    <w:abstractNumId w:val="24"/>
  </w:num>
  <w:num w:numId="24">
    <w:abstractNumId w:val="11"/>
  </w:num>
  <w:num w:numId="25">
    <w:abstractNumId w:val="21"/>
  </w:num>
  <w:num w:numId="26">
    <w:abstractNumId w:val="8"/>
  </w:num>
  <w:num w:numId="2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416A"/>
    <w:rsid w:val="0000533E"/>
    <w:rsid w:val="00006EA2"/>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236C"/>
    <w:rsid w:val="000A3B63"/>
    <w:rsid w:val="000A6A09"/>
    <w:rsid w:val="000A7293"/>
    <w:rsid w:val="000A73A3"/>
    <w:rsid w:val="000B259C"/>
    <w:rsid w:val="000B25DE"/>
    <w:rsid w:val="000C335F"/>
    <w:rsid w:val="000C436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32F"/>
    <w:rsid w:val="0012319B"/>
    <w:rsid w:val="0012474C"/>
    <w:rsid w:val="00125077"/>
    <w:rsid w:val="00130102"/>
    <w:rsid w:val="00135400"/>
    <w:rsid w:val="00135AF7"/>
    <w:rsid w:val="001461FD"/>
    <w:rsid w:val="00147E5B"/>
    <w:rsid w:val="001522BA"/>
    <w:rsid w:val="00155C25"/>
    <w:rsid w:val="001608A6"/>
    <w:rsid w:val="00160DFB"/>
    <w:rsid w:val="0016277B"/>
    <w:rsid w:val="0016416B"/>
    <w:rsid w:val="001645CA"/>
    <w:rsid w:val="001659ED"/>
    <w:rsid w:val="00176DF7"/>
    <w:rsid w:val="00180D7A"/>
    <w:rsid w:val="0018210B"/>
    <w:rsid w:val="0018497A"/>
    <w:rsid w:val="00184D4F"/>
    <w:rsid w:val="00194A5C"/>
    <w:rsid w:val="0019785D"/>
    <w:rsid w:val="00197D8E"/>
    <w:rsid w:val="001A67EB"/>
    <w:rsid w:val="001A6DE9"/>
    <w:rsid w:val="001B1770"/>
    <w:rsid w:val="001B38CD"/>
    <w:rsid w:val="001B4A50"/>
    <w:rsid w:val="001C2076"/>
    <w:rsid w:val="001C7D91"/>
    <w:rsid w:val="001D0F73"/>
    <w:rsid w:val="001D26F0"/>
    <w:rsid w:val="001D791D"/>
    <w:rsid w:val="001E4244"/>
    <w:rsid w:val="001E6C1B"/>
    <w:rsid w:val="001E7ADF"/>
    <w:rsid w:val="001F0E14"/>
    <w:rsid w:val="001F32FE"/>
    <w:rsid w:val="001F7EF1"/>
    <w:rsid w:val="002005EB"/>
    <w:rsid w:val="00202D1B"/>
    <w:rsid w:val="00211BD6"/>
    <w:rsid w:val="002125ED"/>
    <w:rsid w:val="00212C19"/>
    <w:rsid w:val="002149A5"/>
    <w:rsid w:val="00215129"/>
    <w:rsid w:val="00220DD6"/>
    <w:rsid w:val="00222A04"/>
    <w:rsid w:val="00222E22"/>
    <w:rsid w:val="002320E3"/>
    <w:rsid w:val="00232E95"/>
    <w:rsid w:val="00233531"/>
    <w:rsid w:val="0023764C"/>
    <w:rsid w:val="00237D94"/>
    <w:rsid w:val="00242BCF"/>
    <w:rsid w:val="00242EED"/>
    <w:rsid w:val="00245E65"/>
    <w:rsid w:val="00246E3D"/>
    <w:rsid w:val="002657F5"/>
    <w:rsid w:val="002675FD"/>
    <w:rsid w:val="0027180E"/>
    <w:rsid w:val="00272BE6"/>
    <w:rsid w:val="002771C7"/>
    <w:rsid w:val="0028251B"/>
    <w:rsid w:val="0028342B"/>
    <w:rsid w:val="00290A9A"/>
    <w:rsid w:val="0029684B"/>
    <w:rsid w:val="002A0733"/>
    <w:rsid w:val="002A13F5"/>
    <w:rsid w:val="002A5474"/>
    <w:rsid w:val="002A635B"/>
    <w:rsid w:val="002B01CB"/>
    <w:rsid w:val="002B32F1"/>
    <w:rsid w:val="002B771D"/>
    <w:rsid w:val="002C32CE"/>
    <w:rsid w:val="002C3406"/>
    <w:rsid w:val="002C62DB"/>
    <w:rsid w:val="002C6C7C"/>
    <w:rsid w:val="002C7DE1"/>
    <w:rsid w:val="002D617A"/>
    <w:rsid w:val="002D6448"/>
    <w:rsid w:val="002D7F69"/>
    <w:rsid w:val="002E0F76"/>
    <w:rsid w:val="002E3934"/>
    <w:rsid w:val="002F1B8C"/>
    <w:rsid w:val="003016E1"/>
    <w:rsid w:val="00302017"/>
    <w:rsid w:val="00303C16"/>
    <w:rsid w:val="00311438"/>
    <w:rsid w:val="00312C72"/>
    <w:rsid w:val="00314A40"/>
    <w:rsid w:val="003178E3"/>
    <w:rsid w:val="003267B4"/>
    <w:rsid w:val="003312F8"/>
    <w:rsid w:val="00331434"/>
    <w:rsid w:val="0033171E"/>
    <w:rsid w:val="003326A3"/>
    <w:rsid w:val="00333C2F"/>
    <w:rsid w:val="003358EF"/>
    <w:rsid w:val="00344567"/>
    <w:rsid w:val="00345743"/>
    <w:rsid w:val="003471CA"/>
    <w:rsid w:val="00347B06"/>
    <w:rsid w:val="0035057D"/>
    <w:rsid w:val="00353ED8"/>
    <w:rsid w:val="003571A7"/>
    <w:rsid w:val="00365993"/>
    <w:rsid w:val="003730C4"/>
    <w:rsid w:val="0038327C"/>
    <w:rsid w:val="00383709"/>
    <w:rsid w:val="00384326"/>
    <w:rsid w:val="0038576C"/>
    <w:rsid w:val="00387ABD"/>
    <w:rsid w:val="00387B3A"/>
    <w:rsid w:val="00393576"/>
    <w:rsid w:val="00397497"/>
    <w:rsid w:val="003A0348"/>
    <w:rsid w:val="003A24E3"/>
    <w:rsid w:val="003A27C4"/>
    <w:rsid w:val="003A2C69"/>
    <w:rsid w:val="003A6235"/>
    <w:rsid w:val="003B063D"/>
    <w:rsid w:val="003B33F8"/>
    <w:rsid w:val="003B5797"/>
    <w:rsid w:val="003B6446"/>
    <w:rsid w:val="003B6E78"/>
    <w:rsid w:val="003C29C1"/>
    <w:rsid w:val="003C4A3A"/>
    <w:rsid w:val="003C7EB7"/>
    <w:rsid w:val="003D39E5"/>
    <w:rsid w:val="003D699A"/>
    <w:rsid w:val="003E220A"/>
    <w:rsid w:val="003E4907"/>
    <w:rsid w:val="003E517B"/>
    <w:rsid w:val="003E5C74"/>
    <w:rsid w:val="003E721E"/>
    <w:rsid w:val="003E7AEA"/>
    <w:rsid w:val="003F10E1"/>
    <w:rsid w:val="004001C5"/>
    <w:rsid w:val="0040024A"/>
    <w:rsid w:val="00402C36"/>
    <w:rsid w:val="00405345"/>
    <w:rsid w:val="00405E33"/>
    <w:rsid w:val="00406775"/>
    <w:rsid w:val="00412426"/>
    <w:rsid w:val="00412695"/>
    <w:rsid w:val="00412A80"/>
    <w:rsid w:val="004173F7"/>
    <w:rsid w:val="00417E2C"/>
    <w:rsid w:val="00423DDF"/>
    <w:rsid w:val="00427B28"/>
    <w:rsid w:val="004307ED"/>
    <w:rsid w:val="00431153"/>
    <w:rsid w:val="0043282E"/>
    <w:rsid w:val="004337F4"/>
    <w:rsid w:val="0043738C"/>
    <w:rsid w:val="004467E3"/>
    <w:rsid w:val="0044787F"/>
    <w:rsid w:val="00450619"/>
    <w:rsid w:val="0045184C"/>
    <w:rsid w:val="004519D2"/>
    <w:rsid w:val="00452306"/>
    <w:rsid w:val="00457F8D"/>
    <w:rsid w:val="004612C3"/>
    <w:rsid w:val="004650BE"/>
    <w:rsid w:val="0047206C"/>
    <w:rsid w:val="00472798"/>
    <w:rsid w:val="004745B7"/>
    <w:rsid w:val="00474781"/>
    <w:rsid w:val="004778A9"/>
    <w:rsid w:val="00477DB6"/>
    <w:rsid w:val="00480240"/>
    <w:rsid w:val="004837C0"/>
    <w:rsid w:val="0048762F"/>
    <w:rsid w:val="00487A05"/>
    <w:rsid w:val="0049501B"/>
    <w:rsid w:val="00495F6C"/>
    <w:rsid w:val="004A5270"/>
    <w:rsid w:val="004A54DB"/>
    <w:rsid w:val="004B3D23"/>
    <w:rsid w:val="004B6D7B"/>
    <w:rsid w:val="004C2D1B"/>
    <w:rsid w:val="004C71B5"/>
    <w:rsid w:val="004C794C"/>
    <w:rsid w:val="004D4E12"/>
    <w:rsid w:val="004E43AC"/>
    <w:rsid w:val="004E4507"/>
    <w:rsid w:val="004E5108"/>
    <w:rsid w:val="004E7056"/>
    <w:rsid w:val="004F083E"/>
    <w:rsid w:val="004F0CA6"/>
    <w:rsid w:val="004F6C02"/>
    <w:rsid w:val="00505859"/>
    <w:rsid w:val="0051260A"/>
    <w:rsid w:val="00513290"/>
    <w:rsid w:val="00513C00"/>
    <w:rsid w:val="00520202"/>
    <w:rsid w:val="005237B3"/>
    <w:rsid w:val="00524E6A"/>
    <w:rsid w:val="00532CD5"/>
    <w:rsid w:val="00535420"/>
    <w:rsid w:val="00541757"/>
    <w:rsid w:val="005421B8"/>
    <w:rsid w:val="0054287D"/>
    <w:rsid w:val="00547478"/>
    <w:rsid w:val="00553784"/>
    <w:rsid w:val="005617B7"/>
    <w:rsid w:val="00566651"/>
    <w:rsid w:val="00571ED2"/>
    <w:rsid w:val="00573CB2"/>
    <w:rsid w:val="00575257"/>
    <w:rsid w:val="00575BF4"/>
    <w:rsid w:val="005770B6"/>
    <w:rsid w:val="005A3537"/>
    <w:rsid w:val="005A6D90"/>
    <w:rsid w:val="005A7D75"/>
    <w:rsid w:val="005B2264"/>
    <w:rsid w:val="005B2DE6"/>
    <w:rsid w:val="005C06DD"/>
    <w:rsid w:val="005C0751"/>
    <w:rsid w:val="005C1CE1"/>
    <w:rsid w:val="005C1F99"/>
    <w:rsid w:val="005C29FE"/>
    <w:rsid w:val="005C4A93"/>
    <w:rsid w:val="005C684F"/>
    <w:rsid w:val="005D0085"/>
    <w:rsid w:val="005D17A5"/>
    <w:rsid w:val="005E3BE0"/>
    <w:rsid w:val="005F05BF"/>
    <w:rsid w:val="005F10E8"/>
    <w:rsid w:val="005F48DE"/>
    <w:rsid w:val="005F6093"/>
    <w:rsid w:val="005F6801"/>
    <w:rsid w:val="005F730E"/>
    <w:rsid w:val="00601777"/>
    <w:rsid w:val="006053EB"/>
    <w:rsid w:val="006065C3"/>
    <w:rsid w:val="00610900"/>
    <w:rsid w:val="00614A01"/>
    <w:rsid w:val="0061613A"/>
    <w:rsid w:val="006176B9"/>
    <w:rsid w:val="006201A7"/>
    <w:rsid w:val="00621CFC"/>
    <w:rsid w:val="0062229D"/>
    <w:rsid w:val="00624292"/>
    <w:rsid w:val="00625AD1"/>
    <w:rsid w:val="006339AF"/>
    <w:rsid w:val="00637730"/>
    <w:rsid w:val="00643BF5"/>
    <w:rsid w:val="00644E85"/>
    <w:rsid w:val="00647ADE"/>
    <w:rsid w:val="006506C2"/>
    <w:rsid w:val="00650B04"/>
    <w:rsid w:val="0065341F"/>
    <w:rsid w:val="006539B8"/>
    <w:rsid w:val="0065594E"/>
    <w:rsid w:val="00663B3D"/>
    <w:rsid w:val="00663DC8"/>
    <w:rsid w:val="00681977"/>
    <w:rsid w:val="006900FB"/>
    <w:rsid w:val="00692B12"/>
    <w:rsid w:val="006A0BFC"/>
    <w:rsid w:val="006B6AD6"/>
    <w:rsid w:val="006C41AA"/>
    <w:rsid w:val="006C4735"/>
    <w:rsid w:val="006C5154"/>
    <w:rsid w:val="006D00CB"/>
    <w:rsid w:val="006D23A2"/>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DAA"/>
    <w:rsid w:val="00707F6F"/>
    <w:rsid w:val="007104CC"/>
    <w:rsid w:val="00720D56"/>
    <w:rsid w:val="00722BC2"/>
    <w:rsid w:val="007311D0"/>
    <w:rsid w:val="007339BC"/>
    <w:rsid w:val="00735FD2"/>
    <w:rsid w:val="00736275"/>
    <w:rsid w:val="0074405C"/>
    <w:rsid w:val="0074702A"/>
    <w:rsid w:val="00747908"/>
    <w:rsid w:val="00751F3A"/>
    <w:rsid w:val="00755D0C"/>
    <w:rsid w:val="00756B6A"/>
    <w:rsid w:val="00757840"/>
    <w:rsid w:val="00757CE8"/>
    <w:rsid w:val="00763549"/>
    <w:rsid w:val="00765532"/>
    <w:rsid w:val="00771DD9"/>
    <w:rsid w:val="007721BC"/>
    <w:rsid w:val="00776C84"/>
    <w:rsid w:val="00780C1B"/>
    <w:rsid w:val="007940E6"/>
    <w:rsid w:val="00794627"/>
    <w:rsid w:val="00794750"/>
    <w:rsid w:val="007958C1"/>
    <w:rsid w:val="00797E9C"/>
    <w:rsid w:val="007B01E5"/>
    <w:rsid w:val="007B6156"/>
    <w:rsid w:val="007B7E28"/>
    <w:rsid w:val="007C2BA8"/>
    <w:rsid w:val="007C3E2D"/>
    <w:rsid w:val="007C7B28"/>
    <w:rsid w:val="007C7B84"/>
    <w:rsid w:val="007D6E57"/>
    <w:rsid w:val="007D70DA"/>
    <w:rsid w:val="007D751F"/>
    <w:rsid w:val="007D7DDE"/>
    <w:rsid w:val="007E4053"/>
    <w:rsid w:val="007E6328"/>
    <w:rsid w:val="007E7E7A"/>
    <w:rsid w:val="007F03B3"/>
    <w:rsid w:val="007F0B34"/>
    <w:rsid w:val="007F45C1"/>
    <w:rsid w:val="007F54F7"/>
    <w:rsid w:val="007F76D6"/>
    <w:rsid w:val="0080376A"/>
    <w:rsid w:val="008138F1"/>
    <w:rsid w:val="008143BD"/>
    <w:rsid w:val="0081584E"/>
    <w:rsid w:val="0082082D"/>
    <w:rsid w:val="00821E78"/>
    <w:rsid w:val="00822E5F"/>
    <w:rsid w:val="00823B64"/>
    <w:rsid w:val="00824198"/>
    <w:rsid w:val="008406F6"/>
    <w:rsid w:val="00840F75"/>
    <w:rsid w:val="008456CD"/>
    <w:rsid w:val="008512F2"/>
    <w:rsid w:val="0085263D"/>
    <w:rsid w:val="00853522"/>
    <w:rsid w:val="0085379E"/>
    <w:rsid w:val="008542B5"/>
    <w:rsid w:val="008660D6"/>
    <w:rsid w:val="008669FA"/>
    <w:rsid w:val="00867649"/>
    <w:rsid w:val="0087176C"/>
    <w:rsid w:val="00880F8E"/>
    <w:rsid w:val="00886203"/>
    <w:rsid w:val="00886D92"/>
    <w:rsid w:val="00887E06"/>
    <w:rsid w:val="008934A6"/>
    <w:rsid w:val="00894B5C"/>
    <w:rsid w:val="00894C11"/>
    <w:rsid w:val="00895808"/>
    <w:rsid w:val="00896D5F"/>
    <w:rsid w:val="008A041A"/>
    <w:rsid w:val="008A16E5"/>
    <w:rsid w:val="008A63FF"/>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1B7E"/>
    <w:rsid w:val="008F22C7"/>
    <w:rsid w:val="008F3D7F"/>
    <w:rsid w:val="00900745"/>
    <w:rsid w:val="00901E1A"/>
    <w:rsid w:val="009050D7"/>
    <w:rsid w:val="0090577B"/>
    <w:rsid w:val="00915BCA"/>
    <w:rsid w:val="00924FE1"/>
    <w:rsid w:val="00927A29"/>
    <w:rsid w:val="0093242E"/>
    <w:rsid w:val="00940706"/>
    <w:rsid w:val="00941ACC"/>
    <w:rsid w:val="00942D75"/>
    <w:rsid w:val="0094476E"/>
    <w:rsid w:val="00946404"/>
    <w:rsid w:val="00955B25"/>
    <w:rsid w:val="009568B4"/>
    <w:rsid w:val="00975A69"/>
    <w:rsid w:val="009812AD"/>
    <w:rsid w:val="009873A4"/>
    <w:rsid w:val="00987966"/>
    <w:rsid w:val="00997E67"/>
    <w:rsid w:val="009A22F6"/>
    <w:rsid w:val="009A41F6"/>
    <w:rsid w:val="009B3470"/>
    <w:rsid w:val="009B3B32"/>
    <w:rsid w:val="009B7128"/>
    <w:rsid w:val="009B7134"/>
    <w:rsid w:val="009B7262"/>
    <w:rsid w:val="009C5421"/>
    <w:rsid w:val="009D26E5"/>
    <w:rsid w:val="009D5F0C"/>
    <w:rsid w:val="009E0127"/>
    <w:rsid w:val="009E1CEA"/>
    <w:rsid w:val="009E207B"/>
    <w:rsid w:val="009E51F3"/>
    <w:rsid w:val="009E5623"/>
    <w:rsid w:val="009E7518"/>
    <w:rsid w:val="009F39DD"/>
    <w:rsid w:val="00A05BE1"/>
    <w:rsid w:val="00A0673C"/>
    <w:rsid w:val="00A144B4"/>
    <w:rsid w:val="00A17B38"/>
    <w:rsid w:val="00A2327B"/>
    <w:rsid w:val="00A25D6E"/>
    <w:rsid w:val="00A26FC6"/>
    <w:rsid w:val="00A32112"/>
    <w:rsid w:val="00A428CB"/>
    <w:rsid w:val="00A43D86"/>
    <w:rsid w:val="00A506EB"/>
    <w:rsid w:val="00A51A7A"/>
    <w:rsid w:val="00A561A8"/>
    <w:rsid w:val="00A606F5"/>
    <w:rsid w:val="00A748D0"/>
    <w:rsid w:val="00A75FAA"/>
    <w:rsid w:val="00A76E7C"/>
    <w:rsid w:val="00A84B35"/>
    <w:rsid w:val="00A87B19"/>
    <w:rsid w:val="00A9078E"/>
    <w:rsid w:val="00A91683"/>
    <w:rsid w:val="00A92AA9"/>
    <w:rsid w:val="00A9374B"/>
    <w:rsid w:val="00A96E28"/>
    <w:rsid w:val="00AA5B85"/>
    <w:rsid w:val="00AA67EE"/>
    <w:rsid w:val="00AB679E"/>
    <w:rsid w:val="00AB6B33"/>
    <w:rsid w:val="00AC1AF4"/>
    <w:rsid w:val="00AC3996"/>
    <w:rsid w:val="00AC7335"/>
    <w:rsid w:val="00AD29B0"/>
    <w:rsid w:val="00AD2EAA"/>
    <w:rsid w:val="00AD5E81"/>
    <w:rsid w:val="00AE0C60"/>
    <w:rsid w:val="00AE0CC8"/>
    <w:rsid w:val="00AE1607"/>
    <w:rsid w:val="00AE180C"/>
    <w:rsid w:val="00AF1313"/>
    <w:rsid w:val="00AF2E23"/>
    <w:rsid w:val="00B0269E"/>
    <w:rsid w:val="00B03683"/>
    <w:rsid w:val="00B0392E"/>
    <w:rsid w:val="00B05272"/>
    <w:rsid w:val="00B10CDA"/>
    <w:rsid w:val="00B14D34"/>
    <w:rsid w:val="00B17A9E"/>
    <w:rsid w:val="00B22179"/>
    <w:rsid w:val="00B22DFC"/>
    <w:rsid w:val="00B24B2F"/>
    <w:rsid w:val="00B25016"/>
    <w:rsid w:val="00B261AA"/>
    <w:rsid w:val="00B26339"/>
    <w:rsid w:val="00B268BA"/>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C5EDA"/>
    <w:rsid w:val="00BD0606"/>
    <w:rsid w:val="00BD0671"/>
    <w:rsid w:val="00BD0CAD"/>
    <w:rsid w:val="00BD53CF"/>
    <w:rsid w:val="00BD6C4E"/>
    <w:rsid w:val="00BE0D10"/>
    <w:rsid w:val="00BE3F1D"/>
    <w:rsid w:val="00BE44EB"/>
    <w:rsid w:val="00BE77C1"/>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0DBA"/>
    <w:rsid w:val="00C433D2"/>
    <w:rsid w:val="00C46625"/>
    <w:rsid w:val="00C47729"/>
    <w:rsid w:val="00C5295C"/>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1759A"/>
    <w:rsid w:val="00D17A90"/>
    <w:rsid w:val="00D2020E"/>
    <w:rsid w:val="00D20F92"/>
    <w:rsid w:val="00D227E0"/>
    <w:rsid w:val="00D22E3B"/>
    <w:rsid w:val="00D237DE"/>
    <w:rsid w:val="00D36305"/>
    <w:rsid w:val="00D47442"/>
    <w:rsid w:val="00D52ABA"/>
    <w:rsid w:val="00D5462F"/>
    <w:rsid w:val="00D54E45"/>
    <w:rsid w:val="00D57669"/>
    <w:rsid w:val="00D64B3C"/>
    <w:rsid w:val="00D6743A"/>
    <w:rsid w:val="00D77870"/>
    <w:rsid w:val="00D82B66"/>
    <w:rsid w:val="00D833F4"/>
    <w:rsid w:val="00D87E34"/>
    <w:rsid w:val="00D96A10"/>
    <w:rsid w:val="00D97E79"/>
    <w:rsid w:val="00DA1FF7"/>
    <w:rsid w:val="00DA259C"/>
    <w:rsid w:val="00DA3051"/>
    <w:rsid w:val="00DB0053"/>
    <w:rsid w:val="00DB38FE"/>
    <w:rsid w:val="00DB5492"/>
    <w:rsid w:val="00DD5057"/>
    <w:rsid w:val="00DD52A6"/>
    <w:rsid w:val="00DD740D"/>
    <w:rsid w:val="00DE335D"/>
    <w:rsid w:val="00DE4428"/>
    <w:rsid w:val="00DE5C6C"/>
    <w:rsid w:val="00DE7FA7"/>
    <w:rsid w:val="00DF1379"/>
    <w:rsid w:val="00DF5B1D"/>
    <w:rsid w:val="00DF5D87"/>
    <w:rsid w:val="00E018A1"/>
    <w:rsid w:val="00E02FD7"/>
    <w:rsid w:val="00E06F11"/>
    <w:rsid w:val="00E07964"/>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65A7E"/>
    <w:rsid w:val="00E7018E"/>
    <w:rsid w:val="00E705C9"/>
    <w:rsid w:val="00E71ABE"/>
    <w:rsid w:val="00E72F27"/>
    <w:rsid w:val="00E7367A"/>
    <w:rsid w:val="00E74EB5"/>
    <w:rsid w:val="00E753CB"/>
    <w:rsid w:val="00E763C2"/>
    <w:rsid w:val="00E82931"/>
    <w:rsid w:val="00E840EA"/>
    <w:rsid w:val="00E91436"/>
    <w:rsid w:val="00E93726"/>
    <w:rsid w:val="00E9670F"/>
    <w:rsid w:val="00EA064B"/>
    <w:rsid w:val="00EA2C60"/>
    <w:rsid w:val="00EA7B43"/>
    <w:rsid w:val="00EB25C2"/>
    <w:rsid w:val="00EB2759"/>
    <w:rsid w:val="00EC1306"/>
    <w:rsid w:val="00EC1F74"/>
    <w:rsid w:val="00EC52AD"/>
    <w:rsid w:val="00ED3717"/>
    <w:rsid w:val="00ED5F78"/>
    <w:rsid w:val="00EE0D5E"/>
    <w:rsid w:val="00EE1351"/>
    <w:rsid w:val="00EE2D7B"/>
    <w:rsid w:val="00EE3425"/>
    <w:rsid w:val="00EE3FB2"/>
    <w:rsid w:val="00EE4304"/>
    <w:rsid w:val="00EE4C90"/>
    <w:rsid w:val="00EF23AF"/>
    <w:rsid w:val="00EF3C14"/>
    <w:rsid w:val="00EF3D63"/>
    <w:rsid w:val="00EF681A"/>
    <w:rsid w:val="00F00453"/>
    <w:rsid w:val="00F007EF"/>
    <w:rsid w:val="00F01E49"/>
    <w:rsid w:val="00F02D47"/>
    <w:rsid w:val="00F04A4C"/>
    <w:rsid w:val="00F04C87"/>
    <w:rsid w:val="00F11EC6"/>
    <w:rsid w:val="00F12033"/>
    <w:rsid w:val="00F203FB"/>
    <w:rsid w:val="00F22037"/>
    <w:rsid w:val="00F2424D"/>
    <w:rsid w:val="00F2797F"/>
    <w:rsid w:val="00F362F6"/>
    <w:rsid w:val="00F3719F"/>
    <w:rsid w:val="00F4082F"/>
    <w:rsid w:val="00F43702"/>
    <w:rsid w:val="00F43F7E"/>
    <w:rsid w:val="00F52622"/>
    <w:rsid w:val="00F60677"/>
    <w:rsid w:val="00F60E34"/>
    <w:rsid w:val="00F60F93"/>
    <w:rsid w:val="00F62F54"/>
    <w:rsid w:val="00F638AB"/>
    <w:rsid w:val="00F674DD"/>
    <w:rsid w:val="00F702BD"/>
    <w:rsid w:val="00F71F61"/>
    <w:rsid w:val="00F73394"/>
    <w:rsid w:val="00F84ADE"/>
    <w:rsid w:val="00F8607F"/>
    <w:rsid w:val="00F957ED"/>
    <w:rsid w:val="00FA06E1"/>
    <w:rsid w:val="00FA4D52"/>
    <w:rsid w:val="00FA6A8D"/>
    <w:rsid w:val="00FC2F5B"/>
    <w:rsid w:val="00FD3406"/>
    <w:rsid w:val="00FD50CD"/>
    <w:rsid w:val="00FD6961"/>
    <w:rsid w:val="00FD6A3E"/>
    <w:rsid w:val="00FD7D60"/>
    <w:rsid w:val="00FE17D2"/>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2" w:qFormat="1"/>
    <w:lsdException w:name="List Bullet 3"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1522BA"/>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1522BA"/>
    <w:pPr>
      <w:tabs>
        <w:tab w:val="left" w:pos="680"/>
      </w:tabs>
      <w:ind w:left="680" w:hanging="340"/>
      <w:contextualSpacing/>
    </w:pPr>
  </w:style>
  <w:style w:type="numbering" w:customStyle="1" w:styleId="ListBullets">
    <w:name w:val="ListBullets"/>
    <w:uiPriority w:val="99"/>
    <w:rsid w:val="001522B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79645451">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895971450">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8561275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25309A-D19E-4E07-9A80-520CA4D0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3923</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89</cp:revision>
  <dcterms:created xsi:type="dcterms:W3CDTF">2023-10-19T05:51:00Z</dcterms:created>
  <dcterms:modified xsi:type="dcterms:W3CDTF">2023-11-03T08:44:00Z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